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D59A8" w14:textId="488F577E" w:rsidR="00932ECA" w:rsidRPr="00814B9D" w:rsidRDefault="00932ECA" w:rsidP="00932ECA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814B9D">
        <w:rPr>
          <w:rFonts w:cs="Arial"/>
          <w:b/>
          <w:bCs/>
          <w:sz w:val="24"/>
        </w:rPr>
        <w:t>3GPP TSG-RAN WG2 Meeting #12</w:t>
      </w:r>
      <w:r>
        <w:rPr>
          <w:rFonts w:cs="Arial"/>
          <w:b/>
          <w:bCs/>
          <w:sz w:val="24"/>
        </w:rPr>
        <w:t>4</w:t>
      </w:r>
      <w:r w:rsidRPr="00814B9D">
        <w:rPr>
          <w:rFonts w:cs="Arial"/>
          <w:b/>
          <w:bCs/>
          <w:sz w:val="24"/>
        </w:rPr>
        <w:tab/>
      </w:r>
      <w:r w:rsidR="00F73570" w:rsidRPr="00F73570">
        <w:rPr>
          <w:rFonts w:cs="Arial"/>
          <w:b/>
          <w:bCs/>
          <w:sz w:val="24"/>
        </w:rPr>
        <w:t>R2-2311964</w:t>
      </w:r>
    </w:p>
    <w:p w14:paraId="3A654E3C" w14:textId="77777777" w:rsidR="00932ECA" w:rsidRPr="008B2444" w:rsidRDefault="00932ECA" w:rsidP="00932ECA">
      <w:pPr>
        <w:tabs>
          <w:tab w:val="left" w:pos="1980"/>
        </w:tabs>
        <w:rPr>
          <w:rFonts w:ascii="Arial" w:hAnsi="Arial" w:cs="Arial"/>
          <w:b/>
          <w:sz w:val="24"/>
          <w:lang w:val="de-DE"/>
        </w:rPr>
      </w:pPr>
      <w:r w:rsidRPr="008B2444">
        <w:rPr>
          <w:rFonts w:ascii="Arial" w:hAnsi="Arial" w:cs="Arial"/>
          <w:b/>
          <w:bCs/>
          <w:sz w:val="24"/>
        </w:rPr>
        <w:t xml:space="preserve">Chicago, USA, November </w:t>
      </w:r>
      <w:r>
        <w:rPr>
          <w:rFonts w:ascii="Arial" w:hAnsi="Arial" w:cs="Arial"/>
          <w:b/>
          <w:bCs/>
          <w:sz w:val="24"/>
        </w:rPr>
        <w:t>13</w:t>
      </w:r>
      <w:r w:rsidRPr="008B2444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>17</w:t>
      </w:r>
      <w:r w:rsidRPr="008B2444">
        <w:rPr>
          <w:rFonts w:ascii="Arial" w:hAnsi="Arial" w:cs="Arial"/>
          <w:b/>
          <w:bCs/>
          <w:sz w:val="24"/>
        </w:rPr>
        <w:t>, 2023</w:t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4B2E19E1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E0253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6B64A4A3" w:rsidR="001E41F3" w:rsidRPr="00EB2AEE" w:rsidRDefault="00F73570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73570">
              <w:rPr>
                <w:b/>
                <w:noProof/>
                <w:sz w:val="28"/>
              </w:rPr>
              <w:t>4402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29D58EF3" w:rsidR="001E41F3" w:rsidRPr="00410371" w:rsidRDefault="009C06FE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C45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76308C32" w:rsidR="001E41F3" w:rsidRPr="00410371" w:rsidRDefault="001B2521" w:rsidP="00042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7D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633B">
              <w:rPr>
                <w:b/>
                <w:noProof/>
                <w:sz w:val="28"/>
              </w:rPr>
              <w:t>6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3B748571" w:rsidR="001E41F3" w:rsidRDefault="00B96140" w:rsidP="009A6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C60CD" w:rsidRPr="000C60CD">
              <w:rPr>
                <w:noProof/>
              </w:rPr>
              <w:t xml:space="preserve">orrection on </w:t>
            </w:r>
            <w:r w:rsidR="00E234BF">
              <w:rPr>
                <w:noProof/>
              </w:rPr>
              <w:t>Event D1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06BC666F" w:rsidR="001E41F3" w:rsidRPr="00F65DD7" w:rsidRDefault="004E0E61" w:rsidP="00B6093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104B8198" w:rsidR="001E41F3" w:rsidRDefault="00E234B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234BF">
              <w:t>NR_NTN_solutions</w:t>
            </w:r>
            <w:proofErr w:type="spellEnd"/>
            <w:r w:rsidRPr="00E234B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4827205C" w:rsidR="001E41F3" w:rsidRPr="00F65DD7" w:rsidRDefault="00BE0275" w:rsidP="00042E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7C23">
              <w:t>3</w:t>
            </w:r>
            <w:r>
              <w:t>-</w:t>
            </w:r>
            <w:r w:rsidR="00EA7687">
              <w:t>10</w:t>
            </w:r>
            <w:r>
              <w:t>-</w:t>
            </w:r>
            <w:r w:rsidR="00EA7687">
              <w:t>30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7A05E9DB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517D0B">
              <w:t>7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73ECB" w14:textId="73F87197" w:rsidR="002E24F1" w:rsidRDefault="00926F5D" w:rsidP="00926F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RRC spec, </w:t>
            </w:r>
            <w:r w:rsidR="001551D3">
              <w:rPr>
                <w:noProof/>
                <w:lang w:eastAsia="zh-CN"/>
              </w:rPr>
              <w:t>the leaving condition of Event D1</w:t>
            </w:r>
            <w:r w:rsidR="002E24F1">
              <w:rPr>
                <w:noProof/>
                <w:lang w:eastAsia="zh-CN"/>
              </w:rPr>
              <w:t xml:space="preserve"> is captured as below:</w:t>
            </w:r>
          </w:p>
          <w:p w14:paraId="1D2AB10F" w14:textId="77777777" w:rsidR="002E24F1" w:rsidRDefault="002E24F1" w:rsidP="00926F5D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E24F1" w14:paraId="05254479" w14:textId="77777777" w:rsidTr="002E24F1">
              <w:tc>
                <w:tcPr>
                  <w:tcW w:w="6852" w:type="dxa"/>
                </w:tcPr>
                <w:p w14:paraId="79826785" w14:textId="77777777" w:rsidR="002E24F1" w:rsidRDefault="002E24F1" w:rsidP="00926F5D">
                  <w:pPr>
                    <w:pStyle w:val="CRCoverPage"/>
                    <w:spacing w:after="0"/>
                  </w:pPr>
                  <w:r w:rsidRPr="00C0503E">
                    <w:t xml:space="preserve">else if the </w:t>
                  </w:r>
                  <w:proofErr w:type="spellStart"/>
                  <w:r w:rsidRPr="00C0503E">
                    <w:rPr>
                      <w:i/>
                    </w:rPr>
                    <w:t>reportType</w:t>
                  </w:r>
                  <w:proofErr w:type="spellEnd"/>
                  <w:r w:rsidRPr="00C0503E">
                    <w:t xml:space="preserve"> is set to </w:t>
                  </w:r>
                  <w:proofErr w:type="spellStart"/>
                  <w:r w:rsidRPr="00C0503E">
                    <w:rPr>
                      <w:i/>
                    </w:rPr>
                    <w:t>eventTriggered</w:t>
                  </w:r>
                  <w:proofErr w:type="spellEnd"/>
                  <w:r w:rsidRPr="00C0503E">
                    <w:t xml:space="preserve"> and if the </w:t>
                  </w:r>
                  <w:proofErr w:type="spellStart"/>
                  <w:r w:rsidRPr="00C0503E">
                    <w:rPr>
                      <w:i/>
                    </w:rPr>
                    <w:t>eventId</w:t>
                  </w:r>
                  <w:proofErr w:type="spellEnd"/>
                  <w:r w:rsidRPr="00C0503E">
                    <w:t xml:space="preserve"> is set to </w:t>
                  </w:r>
                  <w:r w:rsidRPr="00C0503E">
                    <w:rPr>
                      <w:i/>
                    </w:rPr>
                    <w:t>eventD1</w:t>
                  </w:r>
                  <w:r w:rsidRPr="00C0503E">
                    <w:t xml:space="preserve"> and if the</w:t>
                  </w:r>
                  <w:r w:rsidRPr="00C0503E">
                    <w:rPr>
                      <w:rFonts w:eastAsia="Malgun Gothic"/>
                      <w:lang w:eastAsia="ko-KR"/>
                    </w:rPr>
                    <w:t xml:space="preserve"> leaving condition applicable for </w:t>
                  </w:r>
                  <w:r w:rsidRPr="00C0503E">
                    <w:t xml:space="preserve">this event is fulfilled </w:t>
                  </w:r>
                  <w:r w:rsidRPr="002E24F1">
                    <w:rPr>
                      <w:highlight w:val="green"/>
                    </w:rPr>
                    <w:t xml:space="preserve">for the associated </w:t>
                  </w:r>
                  <w:proofErr w:type="spellStart"/>
                  <w:r w:rsidRPr="002E24F1">
                    <w:rPr>
                      <w:i/>
                      <w:highlight w:val="green"/>
                    </w:rPr>
                    <w:t>VarMeasReport</w:t>
                  </w:r>
                  <w:proofErr w:type="spellEnd"/>
                  <w:r w:rsidRPr="002E24F1">
                    <w:rPr>
                      <w:highlight w:val="green"/>
                    </w:rPr>
                    <w:t xml:space="preserve"> within the</w:t>
                  </w:r>
                  <w:r w:rsidRPr="002E24F1">
                    <w:rPr>
                      <w:i/>
                      <w:highlight w:val="green"/>
                    </w:rPr>
                    <w:t xml:space="preserve"> </w:t>
                  </w:r>
                  <w:proofErr w:type="spellStart"/>
                  <w:r w:rsidRPr="002E24F1">
                    <w:rPr>
                      <w:i/>
                      <w:highlight w:val="green"/>
                    </w:rPr>
                    <w:t>VarMeasReportList</w:t>
                  </w:r>
                  <w:proofErr w:type="spellEnd"/>
                  <w:r w:rsidRPr="002E24F1">
                    <w:rPr>
                      <w:i/>
                      <w:highlight w:val="green"/>
                    </w:rPr>
                    <w:t xml:space="preserve"> </w:t>
                  </w:r>
                  <w:r w:rsidRPr="002E24F1">
                    <w:rPr>
                      <w:highlight w:val="green"/>
                    </w:rPr>
                    <w:t xml:space="preserve">for this </w:t>
                  </w:r>
                  <w:proofErr w:type="spellStart"/>
                  <w:r w:rsidRPr="002E24F1">
                    <w:rPr>
                      <w:i/>
                      <w:highlight w:val="green"/>
                    </w:rPr>
                    <w:t>measId</w:t>
                  </w:r>
                  <w:proofErr w:type="spellEnd"/>
                  <w:r w:rsidRPr="00C0503E">
                    <w:t xml:space="preserve"> during </w:t>
                  </w:r>
                  <w:proofErr w:type="spellStart"/>
                  <w:r w:rsidRPr="00C0503E">
                    <w:rPr>
                      <w:i/>
                    </w:rPr>
                    <w:t>timeToTrigger</w:t>
                  </w:r>
                  <w:proofErr w:type="spellEnd"/>
                  <w:r w:rsidRPr="00C0503E">
                    <w:rPr>
                      <w:i/>
                    </w:rPr>
                    <w:t xml:space="preserve"> </w:t>
                  </w:r>
                  <w:r w:rsidRPr="00C0503E">
                    <w:t xml:space="preserve">defined within the </w:t>
                  </w:r>
                  <w:proofErr w:type="spellStart"/>
                  <w:r w:rsidRPr="00C0503E">
                    <w:rPr>
                      <w:i/>
                    </w:rPr>
                    <w:t>VarMeasConfig</w:t>
                  </w:r>
                  <w:proofErr w:type="spellEnd"/>
                  <w:r w:rsidRPr="00C0503E">
                    <w:rPr>
                      <w:i/>
                    </w:rPr>
                    <w:t xml:space="preserve"> </w:t>
                  </w:r>
                  <w:r w:rsidRPr="00C0503E">
                    <w:t>for this event:</w:t>
                  </w:r>
                </w:p>
                <w:p w14:paraId="1ACA400C" w14:textId="77777777" w:rsidR="00195C2C" w:rsidRPr="00C0503E" w:rsidRDefault="00195C2C" w:rsidP="00195C2C">
                  <w:pPr>
                    <w:pStyle w:val="B3"/>
                  </w:pPr>
                  <w:r w:rsidRPr="00C0503E">
                    <w:t>3&gt;</w:t>
                  </w:r>
                  <w:r w:rsidRPr="00C0503E">
                    <w:tab/>
                    <w:t xml:space="preserve">if </w:t>
                  </w:r>
                  <w:proofErr w:type="spellStart"/>
                  <w:r w:rsidRPr="00C0503E">
                    <w:rPr>
                      <w:i/>
                      <w:iCs/>
                    </w:rPr>
                    <w:t>reportOnLeave</w:t>
                  </w:r>
                  <w:proofErr w:type="spellEnd"/>
                  <w:r w:rsidRPr="00C0503E">
                    <w:t xml:space="preserve"> is set to </w:t>
                  </w:r>
                  <w:r w:rsidRPr="00C0503E">
                    <w:rPr>
                      <w:i/>
                      <w:iCs/>
                      <w:lang w:eastAsia="en-GB"/>
                    </w:rPr>
                    <w:t>true</w:t>
                  </w:r>
                  <w:r w:rsidRPr="00C0503E">
                    <w:t xml:space="preserve"> for the corresponding reporting configuration:</w:t>
                  </w:r>
                </w:p>
                <w:p w14:paraId="5C07C108" w14:textId="77777777" w:rsidR="00195C2C" w:rsidRPr="00C0503E" w:rsidRDefault="00195C2C" w:rsidP="00195C2C">
                  <w:pPr>
                    <w:pStyle w:val="B4"/>
                  </w:pPr>
                  <w:r w:rsidRPr="00C0503E">
                    <w:t>4&gt;</w:t>
                  </w:r>
                  <w:r w:rsidRPr="00C0503E">
                    <w:tab/>
                    <w:t>initiate the measurement reporting procedure, as specified in 5.5.5;</w:t>
                  </w:r>
                </w:p>
                <w:p w14:paraId="30854459" w14:textId="77777777" w:rsidR="00195C2C" w:rsidRPr="00C0503E" w:rsidRDefault="00195C2C" w:rsidP="00195C2C">
                  <w:pPr>
                    <w:pStyle w:val="B3"/>
                  </w:pPr>
                  <w:r w:rsidRPr="00195C2C">
                    <w:rPr>
                      <w:highlight w:val="yellow"/>
                    </w:rPr>
                    <w:t>3&gt;</w:t>
                  </w:r>
                  <w:r w:rsidRPr="00195C2C">
                    <w:rPr>
                      <w:highlight w:val="yellow"/>
                    </w:rPr>
                    <w:tab/>
                    <w:t xml:space="preserve">remove the measurement reporting entry within the </w:t>
                  </w:r>
                  <w:proofErr w:type="spellStart"/>
                  <w:r w:rsidRPr="00195C2C">
                    <w:rPr>
                      <w:i/>
                      <w:highlight w:val="yellow"/>
                    </w:rPr>
                    <w:t>VarMeasReportList</w:t>
                  </w:r>
                  <w:proofErr w:type="spellEnd"/>
                  <w:r w:rsidRPr="00195C2C">
                    <w:rPr>
                      <w:highlight w:val="yellow"/>
                    </w:rPr>
                    <w:t xml:space="preserve"> for this </w:t>
                  </w:r>
                  <w:proofErr w:type="spellStart"/>
                  <w:r w:rsidRPr="00195C2C">
                    <w:rPr>
                      <w:i/>
                      <w:highlight w:val="yellow"/>
                    </w:rPr>
                    <w:t>measId</w:t>
                  </w:r>
                  <w:proofErr w:type="spellEnd"/>
                  <w:r w:rsidRPr="00195C2C">
                    <w:rPr>
                      <w:highlight w:val="yellow"/>
                    </w:rPr>
                    <w:t>;</w:t>
                  </w:r>
                </w:p>
                <w:p w14:paraId="039BC827" w14:textId="77777777" w:rsidR="00195C2C" w:rsidRPr="00C0503E" w:rsidRDefault="00195C2C" w:rsidP="00195C2C">
                  <w:pPr>
                    <w:pStyle w:val="B3"/>
                  </w:pPr>
                  <w:r w:rsidRPr="00C0503E">
                    <w:t>3&gt;</w:t>
                  </w:r>
                  <w:r w:rsidRPr="00C0503E">
                    <w:tab/>
                    <w:t xml:space="preserve">stop the periodical reporting timer for this </w:t>
                  </w:r>
                  <w:proofErr w:type="spellStart"/>
                  <w:r w:rsidRPr="00C0503E">
                    <w:rPr>
                      <w:i/>
                    </w:rPr>
                    <w:t>measId</w:t>
                  </w:r>
                  <w:proofErr w:type="spellEnd"/>
                  <w:r w:rsidRPr="00C0503E">
                    <w:t>, if running;</w:t>
                  </w:r>
                </w:p>
                <w:p w14:paraId="037D9E0E" w14:textId="3F7B5541" w:rsidR="00195C2C" w:rsidRDefault="00195C2C" w:rsidP="00926F5D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</w:p>
              </w:tc>
            </w:tr>
          </w:tbl>
          <w:p w14:paraId="76CBDE59" w14:textId="77777777" w:rsidR="002E24F1" w:rsidRDefault="002E24F1" w:rsidP="00926F5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A2343BA" w14:textId="0F1A584C" w:rsidR="002E24F1" w:rsidRDefault="002E24F1" w:rsidP="00926F5D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However, for EventD1, there is no </w:t>
            </w:r>
            <w:r w:rsidRPr="002E24F1">
              <w:rPr>
                <w:i/>
                <w:noProof/>
                <w:lang w:eastAsia="zh-CN"/>
              </w:rPr>
              <w:t>c</w:t>
            </w:r>
            <w:proofErr w:type="spellStart"/>
            <w:r w:rsidRPr="002E24F1">
              <w:rPr>
                <w:i/>
              </w:rPr>
              <w:t>ellsTriggeredList</w:t>
            </w:r>
            <w:proofErr w:type="spellEnd"/>
            <w:r>
              <w:t xml:space="preserve"> for the </w:t>
            </w:r>
            <w:proofErr w:type="spellStart"/>
            <w:r w:rsidRPr="002E24F1">
              <w:rPr>
                <w:i/>
                <w:highlight w:val="green"/>
              </w:rPr>
              <w:t>VarMeasReport</w:t>
            </w:r>
            <w:proofErr w:type="spellEnd"/>
            <w:r w:rsidR="00F17546" w:rsidRPr="00F17546">
              <w:t>,</w:t>
            </w:r>
            <w:r w:rsidR="00F17546">
              <w:t xml:space="preserve"> unlike other triggering events. Therefore, the current description is not correct.</w:t>
            </w:r>
          </w:p>
          <w:p w14:paraId="1132ED04" w14:textId="539D5F63" w:rsidR="00F17546" w:rsidRDefault="00F17546" w:rsidP="00926F5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76137AC" w14:textId="03587590" w:rsidR="003B2146" w:rsidRDefault="003B2146" w:rsidP="00926F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Secondly, the current procedure will keep</w:t>
            </w:r>
            <w:r w:rsidR="00F05C25">
              <w:rPr>
                <w:noProof/>
                <w:lang w:eastAsia="zh-CN"/>
              </w:rPr>
              <w:t xml:space="preserve"> UE</w:t>
            </w:r>
            <w:r>
              <w:rPr>
                <w:noProof/>
                <w:lang w:eastAsia="zh-CN"/>
              </w:rPr>
              <w:t xml:space="preserve"> </w:t>
            </w:r>
            <w:r w:rsidR="00195C2C">
              <w:rPr>
                <w:noProof/>
                <w:lang w:eastAsia="zh-CN"/>
              </w:rPr>
              <w:t>initiating the measurement reporting procedure when leaving condition of EventD1 is fulfilled even though the measurement reporting entry has been removed, which should be corrected.</w:t>
            </w:r>
          </w:p>
          <w:p w14:paraId="25375908" w14:textId="24487220" w:rsidR="007E6805" w:rsidRDefault="007E6805" w:rsidP="00C736A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11BCC8" w14:textId="16D31688" w:rsidR="00AC707B" w:rsidRDefault="00F17546" w:rsidP="00A26C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Correction on the leaving condition part for EventD1.</w:t>
            </w:r>
          </w:p>
          <w:p w14:paraId="674388C6" w14:textId="77777777" w:rsidR="00497CB9" w:rsidRDefault="00497C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308E5" w14:textId="77777777"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250F8024" w14:textId="453260E9" w:rsidR="0029053D" w:rsidRPr="00441533" w:rsidRDefault="0029053D" w:rsidP="00296102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  <w:r w:rsidR="002202C3">
              <w:rPr>
                <w:b/>
                <w:noProof/>
              </w:rPr>
              <w:t>:</w:t>
            </w:r>
          </w:p>
          <w:p w14:paraId="3D8F7A17" w14:textId="469E9A7D" w:rsidR="00F94501" w:rsidRDefault="0029053D" w:rsidP="0021501A">
            <w:pPr>
              <w:pStyle w:val="CRCoverPage"/>
              <w:spacing w:after="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3D52EA">
              <w:rPr>
                <w:noProof/>
              </w:rPr>
              <w:t>measurement reporting</w:t>
            </w:r>
          </w:p>
          <w:p w14:paraId="23DE3764" w14:textId="77777777" w:rsidR="00F94501" w:rsidRDefault="00F94501" w:rsidP="0021501A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</w:p>
          <w:p w14:paraId="5F7BAA06" w14:textId="77777777" w:rsidR="002202C3" w:rsidRPr="002202C3" w:rsidRDefault="002202C3" w:rsidP="002202C3">
            <w:pPr>
              <w:pStyle w:val="CRCoverPage"/>
              <w:spacing w:before="20" w:after="80"/>
              <w:rPr>
                <w:b/>
                <w:noProof/>
              </w:rPr>
            </w:pPr>
            <w:r w:rsidRPr="002202C3">
              <w:rPr>
                <w:b/>
                <w:noProof/>
              </w:rPr>
              <w:t>I</w:t>
            </w:r>
            <w:r w:rsidRPr="002202C3">
              <w:rPr>
                <w:rFonts w:hint="eastAsia"/>
                <w:b/>
                <w:noProof/>
              </w:rPr>
              <w:t>nter-operability:</w:t>
            </w:r>
          </w:p>
          <w:p w14:paraId="26369E0B" w14:textId="77777777" w:rsidR="002202C3" w:rsidRDefault="002202C3" w:rsidP="002202C3">
            <w:pPr>
              <w:pStyle w:val="CRCoverPage"/>
              <w:spacing w:after="0"/>
              <w:ind w:leftChars="8" w:left="16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UE is implemented according to this CR while the network is not, there is no inter-operability issue.</w:t>
            </w:r>
          </w:p>
          <w:p w14:paraId="53FF8BBB" w14:textId="5D8F6CE4" w:rsidR="00A116CA" w:rsidRPr="0070378E" w:rsidRDefault="002202C3" w:rsidP="00247800">
            <w:pPr>
              <w:pStyle w:val="CRCoverPage"/>
              <w:spacing w:after="0"/>
              <w:ind w:leftChars="8" w:left="1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network is implemented according to this CR while the UE is not, </w:t>
            </w:r>
            <w:r w:rsidR="00E64DB9">
              <w:rPr>
                <w:noProof/>
                <w:lang w:eastAsia="zh-CN"/>
              </w:rPr>
              <w:t>measurement report</w:t>
            </w:r>
            <w:r w:rsidR="00195C2C">
              <w:rPr>
                <w:noProof/>
                <w:lang w:eastAsia="zh-CN"/>
              </w:rPr>
              <w:t>ing will be initiated every time when the leaving condition of EventD1 is fulfilled.</w:t>
            </w: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0EF8AD76" w:rsidR="00A37CCB" w:rsidRPr="00E33359" w:rsidRDefault="00195C2C" w:rsidP="00296102">
            <w:pPr>
              <w:pStyle w:val="CRCoverPage"/>
              <w:spacing w:after="0"/>
              <w:rPr>
                <w:rFonts w:eastAsia="Malgun Gothic"/>
                <w:noProof/>
                <w:highlight w:val="cyan"/>
              </w:rPr>
            </w:pPr>
            <w:r>
              <w:rPr>
                <w:noProof/>
                <w:lang w:eastAsia="zh-CN"/>
              </w:rPr>
              <w:t>Measurement reporting will be initiated every time when the leaving condition of EventD1 is fulfilled.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565096DA" w:rsidR="001E41F3" w:rsidRDefault="006B0AC6" w:rsidP="00B60935">
            <w:pPr>
              <w:pStyle w:val="CRCoverPage"/>
              <w:spacing w:after="0"/>
              <w:rPr>
                <w:noProof/>
              </w:rPr>
            </w:pPr>
            <w:r>
              <w:t>5.5.4</w:t>
            </w:r>
            <w:r w:rsidR="001F35CD">
              <w:t>.</w:t>
            </w:r>
            <w:r w:rsidR="00E33359">
              <w:t>1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5CB26807" w:rsidR="001E41F3" w:rsidRDefault="001E41F3" w:rsidP="004D287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08CF7034" w14:textId="77777777" w:rsidR="007A217F" w:rsidRPr="00C0503E" w:rsidRDefault="007A217F" w:rsidP="007A217F">
      <w:pPr>
        <w:pStyle w:val="4"/>
      </w:pPr>
      <w:r w:rsidRPr="00C0503E">
        <w:t>5.5.4.1</w:t>
      </w:r>
      <w:r w:rsidRPr="00C0503E">
        <w:tab/>
        <w:t>General</w:t>
      </w:r>
    </w:p>
    <w:p w14:paraId="19101FC2" w14:textId="77777777" w:rsidR="007A217F" w:rsidRPr="00C0503E" w:rsidRDefault="007A217F" w:rsidP="007A217F">
      <w:r w:rsidRPr="00C0503E">
        <w:t>If AS security has been activated successfully, the UE shall:</w:t>
      </w:r>
    </w:p>
    <w:p w14:paraId="1A9F170B" w14:textId="77777777" w:rsidR="007A217F" w:rsidRPr="00C0503E" w:rsidRDefault="007A217F" w:rsidP="007A217F">
      <w:pPr>
        <w:pStyle w:val="B1"/>
      </w:pPr>
      <w:r w:rsidRPr="00C0503E">
        <w:t>1&gt;</w:t>
      </w:r>
      <w:r w:rsidRPr="00C0503E">
        <w:tab/>
        <w:t xml:space="preserve">for each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included in the </w:t>
      </w:r>
      <w:proofErr w:type="spellStart"/>
      <w:r w:rsidRPr="00C0503E">
        <w:rPr>
          <w:i/>
        </w:rPr>
        <w:t>measIdList</w:t>
      </w:r>
      <w:proofErr w:type="spellEnd"/>
      <w:r w:rsidRPr="00C0503E">
        <w:t xml:space="preserve"> within </w:t>
      </w:r>
      <w:proofErr w:type="spellStart"/>
      <w:r w:rsidRPr="00C0503E">
        <w:rPr>
          <w:i/>
        </w:rPr>
        <w:t>VarMeasConfig</w:t>
      </w:r>
      <w:proofErr w:type="spellEnd"/>
      <w:r w:rsidRPr="00C0503E">
        <w:t>:</w:t>
      </w:r>
    </w:p>
    <w:p w14:paraId="6443B1FF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if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includes a </w:t>
      </w:r>
      <w:proofErr w:type="spellStart"/>
      <w:r w:rsidRPr="00C0503E">
        <w:rPr>
          <w:i/>
        </w:rPr>
        <w:t>reportType</w:t>
      </w:r>
      <w:proofErr w:type="spellEnd"/>
      <w:r w:rsidRPr="00C0503E">
        <w:t xml:space="preserve"> set to </w:t>
      </w:r>
      <w:proofErr w:type="spellStart"/>
      <w:r w:rsidRPr="00C0503E">
        <w:rPr>
          <w:i/>
        </w:rPr>
        <w:t>eventTriggered</w:t>
      </w:r>
      <w:proofErr w:type="spellEnd"/>
      <w:r w:rsidRPr="00C0503E">
        <w:t xml:space="preserve"> or </w:t>
      </w:r>
      <w:r w:rsidRPr="00C0503E">
        <w:rPr>
          <w:i/>
        </w:rPr>
        <w:t>periodical</w:t>
      </w:r>
      <w:r w:rsidRPr="00C0503E">
        <w:t>:</w:t>
      </w:r>
    </w:p>
    <w:p w14:paraId="14107BE6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if the corresponding </w:t>
      </w:r>
      <w:proofErr w:type="spellStart"/>
      <w:r w:rsidRPr="00C0503E">
        <w:rPr>
          <w:i/>
        </w:rPr>
        <w:t>measObject</w:t>
      </w:r>
      <w:proofErr w:type="spellEnd"/>
      <w:r w:rsidRPr="00C0503E">
        <w:t xml:space="preserve"> concerns NR:</w:t>
      </w:r>
    </w:p>
    <w:p w14:paraId="576DEE7C" w14:textId="77777777" w:rsidR="007A217F" w:rsidRPr="00C0503E" w:rsidRDefault="007A217F" w:rsidP="007A217F">
      <w:pPr>
        <w:pStyle w:val="B4"/>
        <w:rPr>
          <w:rFonts w:eastAsia="Malgun Gothic"/>
          <w:lang w:eastAsia="ko-KR"/>
        </w:rPr>
      </w:pPr>
      <w:r w:rsidRPr="00C0503E">
        <w:rPr>
          <w:rFonts w:eastAsia="Malgun Gothic"/>
          <w:lang w:eastAsia="ko-KR"/>
        </w:rPr>
        <w:t>4&gt;</w:t>
      </w:r>
      <w:r w:rsidRPr="00C0503E">
        <w:rPr>
          <w:rFonts w:eastAsia="Malgun Gothic"/>
          <w:lang w:eastAsia="ko-KR"/>
        </w:rPr>
        <w:tab/>
        <w:t xml:space="preserve">if the corresponding </w:t>
      </w:r>
      <w:proofErr w:type="spellStart"/>
      <w:r w:rsidRPr="00C0503E">
        <w:rPr>
          <w:rFonts w:eastAsia="Malgun Gothic"/>
          <w:i/>
          <w:lang w:eastAsia="ko-KR"/>
        </w:rPr>
        <w:t>reportConfig</w:t>
      </w:r>
      <w:proofErr w:type="spellEnd"/>
      <w:r w:rsidRPr="00C0503E">
        <w:rPr>
          <w:rFonts w:eastAsia="Malgun Gothic"/>
          <w:lang w:eastAsia="ko-KR"/>
        </w:rPr>
        <w:t xml:space="preserve"> includes </w:t>
      </w:r>
      <w:proofErr w:type="spellStart"/>
      <w:r w:rsidRPr="00C0503E">
        <w:rPr>
          <w:rFonts w:eastAsia="Malgun Gothic"/>
          <w:i/>
          <w:lang w:eastAsia="ko-KR"/>
        </w:rPr>
        <w:t>measRSSI-ReportConfig</w:t>
      </w:r>
      <w:proofErr w:type="spellEnd"/>
      <w:r w:rsidRPr="00C0503E">
        <w:rPr>
          <w:rFonts w:eastAsia="Malgun Gothic"/>
          <w:lang w:eastAsia="ko-KR"/>
        </w:rPr>
        <w:t>:</w:t>
      </w:r>
    </w:p>
    <w:p w14:paraId="2F62F346" w14:textId="77777777" w:rsidR="007A217F" w:rsidRPr="00C0503E" w:rsidRDefault="007A217F" w:rsidP="007A217F">
      <w:pPr>
        <w:pStyle w:val="B5"/>
        <w:rPr>
          <w:rFonts w:eastAsia="Malgun Gothic"/>
          <w:lang w:eastAsia="ko-KR"/>
        </w:rPr>
      </w:pPr>
      <w:r w:rsidRPr="00C0503E">
        <w:rPr>
          <w:rFonts w:eastAsia="Malgun Gothic"/>
          <w:lang w:eastAsia="ko-KR"/>
        </w:rPr>
        <w:t>5&gt;</w:t>
      </w:r>
      <w:r w:rsidRPr="00C0503E">
        <w:rPr>
          <w:rFonts w:eastAsia="Malgun Gothic"/>
          <w:lang w:eastAsia="ko-KR"/>
        </w:rPr>
        <w:tab/>
        <w:t>consider the resource indicated by the</w:t>
      </w:r>
      <w:r w:rsidRPr="00C0503E">
        <w:rPr>
          <w:rFonts w:eastAsia="Malgun Gothic"/>
          <w:i/>
          <w:lang w:eastAsia="ko-KR"/>
        </w:rPr>
        <w:t xml:space="preserve"> </w:t>
      </w:r>
      <w:proofErr w:type="spellStart"/>
      <w:r w:rsidRPr="00C0503E">
        <w:rPr>
          <w:rFonts w:eastAsia="Malgun Gothic"/>
          <w:i/>
          <w:lang w:eastAsia="ko-KR"/>
        </w:rPr>
        <w:t>rmtc</w:t>
      </w:r>
      <w:proofErr w:type="spellEnd"/>
      <w:r w:rsidRPr="00C0503E">
        <w:rPr>
          <w:rFonts w:eastAsia="Malgun Gothic"/>
          <w:i/>
          <w:lang w:eastAsia="ko-KR"/>
        </w:rPr>
        <w:t>-Config</w:t>
      </w:r>
      <w:r w:rsidRPr="00C0503E">
        <w:rPr>
          <w:rFonts w:eastAsia="Malgun Gothic"/>
          <w:lang w:eastAsia="ko-KR"/>
        </w:rPr>
        <w:t xml:space="preserve"> on the associated frequency to be applicable;</w:t>
      </w:r>
    </w:p>
    <w:p w14:paraId="021B914F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if the </w:t>
      </w:r>
      <w:r w:rsidRPr="00C0503E">
        <w:rPr>
          <w:i/>
          <w:iCs/>
        </w:rPr>
        <w:t>eventA1</w:t>
      </w:r>
      <w:r w:rsidRPr="00C0503E">
        <w:t xml:space="preserve"> or </w:t>
      </w:r>
      <w:r w:rsidRPr="00C0503E">
        <w:rPr>
          <w:i/>
          <w:iCs/>
        </w:rPr>
        <w:t>eventA2</w:t>
      </w:r>
      <w:r w:rsidRPr="00C0503E">
        <w:t xml:space="preserve"> is configured in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>:</w:t>
      </w:r>
    </w:p>
    <w:p w14:paraId="76A2451C" w14:textId="77777777" w:rsidR="007A217F" w:rsidRPr="00C0503E" w:rsidRDefault="007A217F" w:rsidP="007A217F">
      <w:pPr>
        <w:pStyle w:val="B5"/>
      </w:pPr>
      <w:r w:rsidRPr="00C0503E">
        <w:t>5&gt;</w:t>
      </w:r>
      <w:r w:rsidRPr="00C0503E">
        <w:tab/>
        <w:t>consider only the serving cell to be applicable;</w:t>
      </w:r>
    </w:p>
    <w:p w14:paraId="4A4232F8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if the </w:t>
      </w:r>
      <w:r w:rsidRPr="00C0503E">
        <w:rPr>
          <w:i/>
        </w:rPr>
        <w:t>eventA3</w:t>
      </w:r>
      <w:r w:rsidRPr="00C0503E">
        <w:t xml:space="preserve"> or </w:t>
      </w:r>
      <w:r w:rsidRPr="00C0503E">
        <w:rPr>
          <w:i/>
        </w:rPr>
        <w:t>eventA5</w:t>
      </w:r>
      <w:r w:rsidRPr="00C0503E">
        <w:t xml:space="preserve"> is configured in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>:</w:t>
      </w:r>
    </w:p>
    <w:p w14:paraId="68AA1EF2" w14:textId="77777777" w:rsidR="007A217F" w:rsidRPr="00C0503E" w:rsidRDefault="007A217F" w:rsidP="007A217F">
      <w:pPr>
        <w:pStyle w:val="B5"/>
      </w:pPr>
      <w:r w:rsidRPr="00C0503E">
        <w:t>5&gt;</w:t>
      </w:r>
      <w:r w:rsidRPr="00C0503E">
        <w:tab/>
        <w:t xml:space="preserve">if a serving cell is associated with a </w:t>
      </w:r>
      <w:proofErr w:type="spellStart"/>
      <w:r w:rsidRPr="00C0503E">
        <w:rPr>
          <w:i/>
        </w:rPr>
        <w:t>measObjectNR</w:t>
      </w:r>
      <w:proofErr w:type="spellEnd"/>
      <w:r w:rsidRPr="00C0503E">
        <w:t xml:space="preserve"> and neighbours are associated with another </w:t>
      </w:r>
      <w:proofErr w:type="spellStart"/>
      <w:r w:rsidRPr="00C0503E">
        <w:rPr>
          <w:i/>
        </w:rPr>
        <w:t>measObjectNR</w:t>
      </w:r>
      <w:proofErr w:type="spellEnd"/>
      <w:r w:rsidRPr="00C0503E">
        <w:t xml:space="preserve">, consider any serving cell associated with the other </w:t>
      </w:r>
      <w:proofErr w:type="spellStart"/>
      <w:r w:rsidRPr="00C0503E">
        <w:rPr>
          <w:i/>
        </w:rPr>
        <w:t>measObjectNR</w:t>
      </w:r>
      <w:proofErr w:type="spellEnd"/>
      <w:r w:rsidRPr="00C0503E">
        <w:t xml:space="preserve"> to be a neighbouring cell as well;</w:t>
      </w:r>
    </w:p>
    <w:p w14:paraId="6172155C" w14:textId="77777777" w:rsidR="007A217F" w:rsidRPr="00C0503E" w:rsidRDefault="007A217F" w:rsidP="007A217F">
      <w:pPr>
        <w:pStyle w:val="B4"/>
        <w:rPr>
          <w:lang w:eastAsia="ko-KR"/>
        </w:rPr>
      </w:pPr>
      <w:r w:rsidRPr="00C0503E">
        <w:rPr>
          <w:lang w:eastAsia="ko-KR"/>
        </w:rPr>
        <w:t>4&gt;</w:t>
      </w:r>
      <w:r w:rsidRPr="00C0503E">
        <w:rPr>
          <w:lang w:eastAsia="ko-KR"/>
        </w:rPr>
        <w:tab/>
        <w:t xml:space="preserve">if the </w:t>
      </w:r>
      <w:r w:rsidRPr="00C0503E">
        <w:rPr>
          <w:i/>
          <w:lang w:eastAsia="ko-KR"/>
        </w:rPr>
        <w:t>eventX2</w:t>
      </w:r>
      <w:r w:rsidRPr="00C0503E">
        <w:rPr>
          <w:lang w:eastAsia="ko-KR"/>
        </w:rPr>
        <w:t xml:space="preserve"> is configured in the corresponding </w:t>
      </w:r>
      <w:proofErr w:type="spellStart"/>
      <w:r w:rsidRPr="00C0503E">
        <w:rPr>
          <w:i/>
          <w:lang w:eastAsia="ko-KR"/>
        </w:rPr>
        <w:t>reportConfig</w:t>
      </w:r>
      <w:proofErr w:type="spellEnd"/>
      <w:r w:rsidRPr="00C0503E">
        <w:rPr>
          <w:lang w:eastAsia="ko-KR"/>
        </w:rPr>
        <w:t>:</w:t>
      </w:r>
    </w:p>
    <w:p w14:paraId="70AA5664" w14:textId="77777777" w:rsidR="007A217F" w:rsidRPr="00C0503E" w:rsidRDefault="007A217F" w:rsidP="007A217F">
      <w:pPr>
        <w:pStyle w:val="B5"/>
        <w:rPr>
          <w:lang w:eastAsia="ko-KR"/>
        </w:rPr>
      </w:pPr>
      <w:r w:rsidRPr="00C0503E">
        <w:rPr>
          <w:lang w:eastAsia="ko-KR"/>
        </w:rPr>
        <w:t>5&gt;</w:t>
      </w:r>
      <w:r w:rsidRPr="00C0503E">
        <w:rPr>
          <w:lang w:eastAsia="ko-KR"/>
        </w:rPr>
        <w:tab/>
        <w:t>consider only the serving L2 U2N Relay UE to be applicable;</w:t>
      </w:r>
    </w:p>
    <w:p w14:paraId="51C130B7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if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includes </w:t>
      </w:r>
      <w:proofErr w:type="spellStart"/>
      <w:r w:rsidRPr="00C0503E">
        <w:rPr>
          <w:i/>
        </w:rPr>
        <w:t>reportType</w:t>
      </w:r>
      <w:proofErr w:type="spellEnd"/>
      <w:r w:rsidRPr="00C0503E">
        <w:t xml:space="preserve"> set to </w:t>
      </w:r>
      <w:r w:rsidRPr="00C0503E">
        <w:rPr>
          <w:i/>
        </w:rPr>
        <w:t>periodical</w:t>
      </w:r>
      <w:r w:rsidRPr="00C0503E">
        <w:t>; or</w:t>
      </w:r>
    </w:p>
    <w:p w14:paraId="7B76B604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for measurement events other than </w:t>
      </w:r>
      <w:r w:rsidRPr="00C0503E">
        <w:rPr>
          <w:i/>
        </w:rPr>
        <w:t>eventA1,</w:t>
      </w:r>
      <w:r w:rsidRPr="00C0503E">
        <w:t xml:space="preserve"> </w:t>
      </w:r>
      <w:r w:rsidRPr="00C0503E">
        <w:rPr>
          <w:i/>
        </w:rPr>
        <w:t xml:space="preserve">eventA2, eventD1 </w:t>
      </w:r>
      <w:r w:rsidRPr="00C0503E">
        <w:t>or</w:t>
      </w:r>
      <w:r w:rsidRPr="00C0503E">
        <w:rPr>
          <w:i/>
        </w:rPr>
        <w:t xml:space="preserve"> eventX2</w:t>
      </w:r>
      <w:r w:rsidRPr="00C0503E">
        <w:t>:</w:t>
      </w:r>
    </w:p>
    <w:p w14:paraId="1431B9FB" w14:textId="77777777" w:rsidR="007A217F" w:rsidRPr="00C0503E" w:rsidRDefault="007A217F" w:rsidP="007A217F">
      <w:pPr>
        <w:pStyle w:val="B5"/>
      </w:pPr>
      <w:r w:rsidRPr="00C0503E">
        <w:t>5&gt;</w:t>
      </w:r>
      <w:r w:rsidRPr="00C0503E">
        <w:tab/>
        <w:t xml:space="preserve">if </w:t>
      </w:r>
      <w:proofErr w:type="spellStart"/>
      <w:r w:rsidRPr="00C0503E">
        <w:rPr>
          <w:i/>
        </w:rPr>
        <w:t>useAllowedCellList</w:t>
      </w:r>
      <w:proofErr w:type="spellEnd"/>
      <w:r w:rsidRPr="00C0503E">
        <w:t xml:space="preserve"> is set to </w:t>
      </w:r>
      <w:r w:rsidRPr="00C0503E">
        <w:rPr>
          <w:i/>
          <w:iCs/>
          <w:lang w:eastAsia="en-GB"/>
        </w:rPr>
        <w:t>true</w:t>
      </w:r>
      <w:r w:rsidRPr="00C0503E">
        <w:t>:</w:t>
      </w:r>
    </w:p>
    <w:p w14:paraId="52B895D8" w14:textId="77777777" w:rsidR="007A217F" w:rsidRPr="00C0503E" w:rsidRDefault="007A217F" w:rsidP="007A217F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consider any neighbouring cell detected based on parameters in the associated </w:t>
      </w:r>
      <w:proofErr w:type="spellStart"/>
      <w:r w:rsidRPr="00C0503E">
        <w:rPr>
          <w:i/>
          <w:lang w:val="en-GB"/>
        </w:rPr>
        <w:t>measObjectNR</w:t>
      </w:r>
      <w:proofErr w:type="spellEnd"/>
      <w:r w:rsidRPr="00C0503E">
        <w:rPr>
          <w:lang w:val="en-GB"/>
        </w:rPr>
        <w:t xml:space="preserve"> to be applicable when the concerned cell is included in the </w:t>
      </w:r>
      <w:proofErr w:type="spellStart"/>
      <w:r w:rsidRPr="00C0503E">
        <w:rPr>
          <w:i/>
          <w:lang w:val="en-GB"/>
        </w:rPr>
        <w:t>allowedCellsToAddModList</w:t>
      </w:r>
      <w:proofErr w:type="spellEnd"/>
      <w:r w:rsidRPr="00C0503E">
        <w:rPr>
          <w:lang w:val="en-GB"/>
        </w:rPr>
        <w:t xml:space="preserve"> defined within the </w:t>
      </w:r>
      <w:proofErr w:type="spellStart"/>
      <w:r w:rsidRPr="00C0503E">
        <w:rPr>
          <w:i/>
          <w:lang w:val="en-GB"/>
        </w:rPr>
        <w:t>VarMeasConfig</w:t>
      </w:r>
      <w:proofErr w:type="spellEnd"/>
      <w:r w:rsidRPr="00C0503E">
        <w:rPr>
          <w:lang w:val="en-GB"/>
        </w:rPr>
        <w:t xml:space="preserve"> for this </w:t>
      </w:r>
      <w:proofErr w:type="spellStart"/>
      <w:r w:rsidRPr="00C0503E">
        <w:rPr>
          <w:i/>
          <w:lang w:val="en-GB"/>
        </w:rPr>
        <w:t>measId</w:t>
      </w:r>
      <w:proofErr w:type="spellEnd"/>
      <w:r w:rsidRPr="00C0503E">
        <w:rPr>
          <w:lang w:val="en-GB"/>
        </w:rPr>
        <w:t>;</w:t>
      </w:r>
    </w:p>
    <w:p w14:paraId="0E595A23" w14:textId="77777777" w:rsidR="007A217F" w:rsidRPr="00C0503E" w:rsidRDefault="007A217F" w:rsidP="007A217F">
      <w:pPr>
        <w:pStyle w:val="B5"/>
      </w:pPr>
      <w:r w:rsidRPr="00C0503E">
        <w:t>5&gt;</w:t>
      </w:r>
      <w:r w:rsidRPr="00C0503E">
        <w:tab/>
        <w:t>else:</w:t>
      </w:r>
    </w:p>
    <w:p w14:paraId="14E39BF4" w14:textId="77777777" w:rsidR="007A217F" w:rsidRPr="00C0503E" w:rsidRDefault="007A217F" w:rsidP="007A217F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consider any neighbouring cell detected based on parameters in the associated </w:t>
      </w:r>
      <w:proofErr w:type="spellStart"/>
      <w:r w:rsidRPr="00C0503E">
        <w:rPr>
          <w:i/>
          <w:lang w:val="en-GB"/>
        </w:rPr>
        <w:t>measObjectNR</w:t>
      </w:r>
      <w:proofErr w:type="spellEnd"/>
      <w:r w:rsidRPr="00C0503E">
        <w:rPr>
          <w:lang w:val="en-GB"/>
        </w:rPr>
        <w:t xml:space="preserve"> to be applicable when the concerned cell is not included in the </w:t>
      </w:r>
      <w:proofErr w:type="spellStart"/>
      <w:r w:rsidRPr="00C0503E">
        <w:rPr>
          <w:i/>
          <w:lang w:val="en-GB"/>
        </w:rPr>
        <w:t>excludedCellsToAddModList</w:t>
      </w:r>
      <w:proofErr w:type="spellEnd"/>
      <w:r w:rsidRPr="00C0503E">
        <w:rPr>
          <w:lang w:val="en-GB"/>
        </w:rPr>
        <w:t xml:space="preserve"> defined within the </w:t>
      </w:r>
      <w:proofErr w:type="spellStart"/>
      <w:r w:rsidRPr="00C0503E">
        <w:rPr>
          <w:i/>
          <w:lang w:val="en-GB"/>
        </w:rPr>
        <w:t>VarMeasConfig</w:t>
      </w:r>
      <w:proofErr w:type="spellEnd"/>
      <w:r w:rsidRPr="00C0503E">
        <w:rPr>
          <w:lang w:val="en-GB"/>
        </w:rPr>
        <w:t xml:space="preserve"> for this </w:t>
      </w:r>
      <w:proofErr w:type="spellStart"/>
      <w:r w:rsidRPr="00C0503E">
        <w:rPr>
          <w:i/>
          <w:lang w:val="en-GB"/>
        </w:rPr>
        <w:t>measId</w:t>
      </w:r>
      <w:proofErr w:type="spellEnd"/>
      <w:r w:rsidRPr="00C0503E">
        <w:rPr>
          <w:lang w:val="en-GB"/>
        </w:rPr>
        <w:t>;</w:t>
      </w:r>
    </w:p>
    <w:p w14:paraId="7AE28BB2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else if the corresponding </w:t>
      </w:r>
      <w:proofErr w:type="spellStart"/>
      <w:r w:rsidRPr="00C0503E">
        <w:rPr>
          <w:i/>
        </w:rPr>
        <w:t>measObject</w:t>
      </w:r>
      <w:proofErr w:type="spellEnd"/>
      <w:r w:rsidRPr="00C0503E">
        <w:t xml:space="preserve"> concerns E-UTRA:</w:t>
      </w:r>
    </w:p>
    <w:p w14:paraId="6016245F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if </w:t>
      </w:r>
      <w:r w:rsidRPr="00C0503E">
        <w:rPr>
          <w:i/>
        </w:rPr>
        <w:t>eventB1</w:t>
      </w:r>
      <w:r w:rsidRPr="00C0503E">
        <w:t xml:space="preserve"> or </w:t>
      </w:r>
      <w:r w:rsidRPr="00C0503E">
        <w:rPr>
          <w:i/>
        </w:rPr>
        <w:t>eventB2</w:t>
      </w:r>
      <w:r w:rsidRPr="00C0503E">
        <w:t xml:space="preserve"> is configured in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>:</w:t>
      </w:r>
    </w:p>
    <w:p w14:paraId="4C7E4254" w14:textId="77777777" w:rsidR="007A217F" w:rsidRPr="00C0503E" w:rsidRDefault="007A217F" w:rsidP="007A217F">
      <w:pPr>
        <w:pStyle w:val="B5"/>
      </w:pPr>
      <w:r w:rsidRPr="00C0503E">
        <w:t>5&gt;</w:t>
      </w:r>
      <w:r w:rsidRPr="00C0503E">
        <w:tab/>
        <w:t>consider a serving cell, if any, on the associated E-UTRA frequency as neighbour cell;</w:t>
      </w:r>
    </w:p>
    <w:p w14:paraId="22C366FC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consider any neighbouring cell detected on the associated frequency to be applicable when the concerned cell is not included in the </w:t>
      </w:r>
      <w:proofErr w:type="spellStart"/>
      <w:r w:rsidRPr="00C0503E">
        <w:rPr>
          <w:i/>
        </w:rPr>
        <w:t>excludedCellsToAddModListEUTRAN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3D529C8D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else if the corresponding </w:t>
      </w:r>
      <w:proofErr w:type="spellStart"/>
      <w:r w:rsidRPr="00C0503E">
        <w:rPr>
          <w:i/>
        </w:rPr>
        <w:t>measObject</w:t>
      </w:r>
      <w:proofErr w:type="spellEnd"/>
      <w:r w:rsidRPr="00C0503E">
        <w:t xml:space="preserve"> concerns UTRA-FDD:</w:t>
      </w:r>
    </w:p>
    <w:p w14:paraId="254CA03F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if </w:t>
      </w:r>
      <w:r w:rsidRPr="00C0503E">
        <w:rPr>
          <w:i/>
        </w:rPr>
        <w:t>eventB1-UTRA-FDD</w:t>
      </w:r>
      <w:r w:rsidRPr="00C0503E">
        <w:t xml:space="preserve"> or </w:t>
      </w:r>
      <w:r w:rsidRPr="00C0503E">
        <w:rPr>
          <w:i/>
        </w:rPr>
        <w:t>eventB2-UTRA-FDD</w:t>
      </w:r>
      <w:r w:rsidRPr="00C0503E">
        <w:t xml:space="preserve"> is configured in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>; or</w:t>
      </w:r>
    </w:p>
    <w:p w14:paraId="07AC4E42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if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includes </w:t>
      </w:r>
      <w:proofErr w:type="spellStart"/>
      <w:r w:rsidRPr="00C0503E">
        <w:rPr>
          <w:i/>
        </w:rPr>
        <w:t>reportType</w:t>
      </w:r>
      <w:proofErr w:type="spellEnd"/>
      <w:r w:rsidRPr="00C0503E">
        <w:t xml:space="preserve"> set to </w:t>
      </w:r>
      <w:r w:rsidRPr="00C0503E">
        <w:rPr>
          <w:i/>
        </w:rPr>
        <w:t>periodical</w:t>
      </w:r>
      <w:r w:rsidRPr="00C0503E">
        <w:t>:</w:t>
      </w:r>
    </w:p>
    <w:p w14:paraId="7842E462" w14:textId="77777777" w:rsidR="007A217F" w:rsidRPr="00C0503E" w:rsidRDefault="007A217F" w:rsidP="007A217F">
      <w:pPr>
        <w:pStyle w:val="B5"/>
      </w:pPr>
      <w:r w:rsidRPr="00C0503E">
        <w:t>5&gt;</w:t>
      </w:r>
      <w:r w:rsidRPr="00C0503E">
        <w:tab/>
        <w:t xml:space="preserve">consider a neighbouring cell on the associated frequency to be applicable when the concerned cell is included in the </w:t>
      </w:r>
      <w:proofErr w:type="spellStart"/>
      <w:r w:rsidRPr="00C0503E">
        <w:rPr>
          <w:i/>
        </w:rPr>
        <w:t>cellsToAddModList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39407C76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else if the corresponding </w:t>
      </w:r>
      <w:proofErr w:type="spellStart"/>
      <w:r w:rsidRPr="00C0503E">
        <w:rPr>
          <w:i/>
        </w:rPr>
        <w:t>measObject</w:t>
      </w:r>
      <w:proofErr w:type="spellEnd"/>
      <w:r w:rsidRPr="00C0503E">
        <w:t xml:space="preserve"> concerns L2 U2N Relay UE:</w:t>
      </w:r>
    </w:p>
    <w:p w14:paraId="79F39441" w14:textId="77777777" w:rsidR="007A217F" w:rsidRPr="00C0503E" w:rsidRDefault="007A217F" w:rsidP="007A217F">
      <w:pPr>
        <w:pStyle w:val="B4"/>
      </w:pPr>
      <w:r w:rsidRPr="00C0503E">
        <w:lastRenderedPageBreak/>
        <w:t>4&gt;</w:t>
      </w:r>
      <w:r w:rsidRPr="00C0503E">
        <w:tab/>
        <w:t xml:space="preserve">if </w:t>
      </w:r>
      <w:r w:rsidRPr="00C0503E">
        <w:rPr>
          <w:i/>
        </w:rPr>
        <w:t>eventY1-Relay</w:t>
      </w:r>
      <w:r w:rsidRPr="00C0503E">
        <w:t xml:space="preserve"> or </w:t>
      </w:r>
      <w:r w:rsidRPr="00C0503E">
        <w:rPr>
          <w:i/>
        </w:rPr>
        <w:t>eventY2-Relay</w:t>
      </w:r>
      <w:r w:rsidRPr="00C0503E">
        <w:t xml:space="preserve"> is configured in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>; or</w:t>
      </w:r>
    </w:p>
    <w:p w14:paraId="108B7634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if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includes </w:t>
      </w:r>
      <w:proofErr w:type="spellStart"/>
      <w:r w:rsidRPr="00C0503E">
        <w:rPr>
          <w:i/>
        </w:rPr>
        <w:t>reportType</w:t>
      </w:r>
      <w:proofErr w:type="spellEnd"/>
      <w:r w:rsidRPr="00C0503E">
        <w:t xml:space="preserve"> set to </w:t>
      </w:r>
      <w:r w:rsidRPr="00C0503E">
        <w:rPr>
          <w:i/>
        </w:rPr>
        <w:t>periodical</w:t>
      </w:r>
      <w:r w:rsidRPr="00C0503E">
        <w:t>:</w:t>
      </w:r>
    </w:p>
    <w:p w14:paraId="514274A4" w14:textId="77777777" w:rsidR="007A217F" w:rsidRPr="00C0503E" w:rsidRDefault="007A217F" w:rsidP="007A217F">
      <w:pPr>
        <w:pStyle w:val="B5"/>
      </w:pPr>
      <w:r w:rsidRPr="00C0503E">
        <w:t>5&gt;</w:t>
      </w:r>
      <w:r w:rsidRPr="00C0503E">
        <w:tab/>
        <w:t xml:space="preserve">consider any L2 U2N Relay UE fulfilling upper layer criteria detected on the associated frequency to be applicable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7D81A9EA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else if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rPr>
          <w:i/>
        </w:rPr>
        <w:t xml:space="preserve"> </w:t>
      </w:r>
      <w:r w:rsidRPr="00C0503E">
        <w:t xml:space="preserve">includes a </w:t>
      </w:r>
      <w:proofErr w:type="spellStart"/>
      <w:r w:rsidRPr="00C0503E">
        <w:rPr>
          <w:i/>
        </w:rPr>
        <w:t>reportType</w:t>
      </w:r>
      <w:proofErr w:type="spellEnd"/>
      <w:r w:rsidRPr="00C0503E">
        <w:t xml:space="preserve"> set to </w:t>
      </w:r>
      <w:proofErr w:type="spellStart"/>
      <w:r w:rsidRPr="00C0503E">
        <w:rPr>
          <w:i/>
        </w:rPr>
        <w:t>reportCGI</w:t>
      </w:r>
      <w:proofErr w:type="spellEnd"/>
      <w:r w:rsidRPr="00C0503E">
        <w:t>:</w:t>
      </w:r>
    </w:p>
    <w:p w14:paraId="72607D40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consider the cell detected on the associated </w:t>
      </w:r>
      <w:proofErr w:type="spellStart"/>
      <w:r w:rsidRPr="00C0503E">
        <w:rPr>
          <w:i/>
        </w:rPr>
        <w:t>measObject</w:t>
      </w:r>
      <w:proofErr w:type="spellEnd"/>
      <w:r w:rsidRPr="00C0503E">
        <w:t xml:space="preserve"> which has a physical cell identity matching the value of the </w:t>
      </w:r>
      <w:proofErr w:type="spellStart"/>
      <w:r w:rsidRPr="00C0503E">
        <w:rPr>
          <w:i/>
        </w:rPr>
        <w:t>cellForWhichToReportCGI</w:t>
      </w:r>
      <w:proofErr w:type="spellEnd"/>
      <w:r w:rsidRPr="00C0503E">
        <w:t xml:space="preserve"> included in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within the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 to be applicable;</w:t>
      </w:r>
    </w:p>
    <w:p w14:paraId="7AB1FB34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else if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rPr>
          <w:i/>
        </w:rPr>
        <w:t xml:space="preserve"> </w:t>
      </w:r>
      <w:r w:rsidRPr="00C0503E">
        <w:t xml:space="preserve">includes a </w:t>
      </w:r>
      <w:proofErr w:type="spellStart"/>
      <w:r w:rsidRPr="00C0503E">
        <w:rPr>
          <w:i/>
        </w:rPr>
        <w:t>reportType</w:t>
      </w:r>
      <w:proofErr w:type="spellEnd"/>
      <w:r w:rsidRPr="00C0503E">
        <w:t xml:space="preserve"> set to </w:t>
      </w:r>
      <w:proofErr w:type="spellStart"/>
      <w:r w:rsidRPr="00C0503E">
        <w:rPr>
          <w:i/>
        </w:rPr>
        <w:t>reportSFTD</w:t>
      </w:r>
      <w:proofErr w:type="spellEnd"/>
      <w:r w:rsidRPr="00C0503E">
        <w:t>:</w:t>
      </w:r>
    </w:p>
    <w:p w14:paraId="18FEFCF1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if the corresponding </w:t>
      </w:r>
      <w:proofErr w:type="spellStart"/>
      <w:r w:rsidRPr="00C0503E">
        <w:rPr>
          <w:i/>
        </w:rPr>
        <w:t>measObject</w:t>
      </w:r>
      <w:proofErr w:type="spellEnd"/>
      <w:r w:rsidRPr="00C0503E">
        <w:t xml:space="preserve"> concerns NR:</w:t>
      </w:r>
    </w:p>
    <w:p w14:paraId="093A778E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if the </w:t>
      </w:r>
      <w:proofErr w:type="spellStart"/>
      <w:r w:rsidRPr="00C0503E">
        <w:rPr>
          <w:i/>
        </w:rPr>
        <w:t>reportSFTD-Meas</w:t>
      </w:r>
      <w:proofErr w:type="spellEnd"/>
      <w:r w:rsidRPr="00C0503E">
        <w:t xml:space="preserve"> is set to </w:t>
      </w:r>
      <w:r w:rsidRPr="00C0503E">
        <w:rPr>
          <w:i/>
        </w:rPr>
        <w:t>true</w:t>
      </w:r>
      <w:r w:rsidRPr="00C0503E">
        <w:t>:</w:t>
      </w:r>
    </w:p>
    <w:p w14:paraId="2309396F" w14:textId="77777777" w:rsidR="007A217F" w:rsidRPr="00C0503E" w:rsidRDefault="007A217F" w:rsidP="007A217F">
      <w:pPr>
        <w:pStyle w:val="B5"/>
      </w:pPr>
      <w:r w:rsidRPr="00C0503E">
        <w:t>5&gt;</w:t>
      </w:r>
      <w:r w:rsidRPr="00C0503E">
        <w:tab/>
        <w:t xml:space="preserve">consider the NR </w:t>
      </w:r>
      <w:proofErr w:type="spellStart"/>
      <w:r w:rsidRPr="00C0503E">
        <w:t>PSCell</w:t>
      </w:r>
      <w:proofErr w:type="spellEnd"/>
      <w:r w:rsidRPr="00C0503E">
        <w:t xml:space="preserve"> to be applicable;</w:t>
      </w:r>
    </w:p>
    <w:p w14:paraId="33ED2FAA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else if the </w:t>
      </w:r>
      <w:proofErr w:type="spellStart"/>
      <w:r w:rsidRPr="00C0503E">
        <w:rPr>
          <w:i/>
        </w:rPr>
        <w:t>reportSFTD-NeighMeas</w:t>
      </w:r>
      <w:proofErr w:type="spellEnd"/>
      <w:r w:rsidRPr="00C0503E">
        <w:t xml:space="preserve"> is included:</w:t>
      </w:r>
    </w:p>
    <w:p w14:paraId="2D4A6C85" w14:textId="77777777" w:rsidR="007A217F" w:rsidRPr="00C0503E" w:rsidRDefault="007A217F" w:rsidP="007A217F">
      <w:pPr>
        <w:pStyle w:val="B5"/>
      </w:pPr>
      <w:r w:rsidRPr="00C0503E">
        <w:t>5&gt;</w:t>
      </w:r>
      <w:r w:rsidRPr="00C0503E">
        <w:tab/>
        <w:t xml:space="preserve">if </w:t>
      </w:r>
      <w:proofErr w:type="spellStart"/>
      <w:r w:rsidRPr="00C0503E">
        <w:rPr>
          <w:i/>
        </w:rPr>
        <w:t>cellsForWhichToReportSFTD</w:t>
      </w:r>
      <w:proofErr w:type="spellEnd"/>
      <w:r w:rsidRPr="00C0503E">
        <w:t xml:space="preserve"> is configured in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>:</w:t>
      </w:r>
    </w:p>
    <w:p w14:paraId="1B31E30A" w14:textId="77777777" w:rsidR="007A217F" w:rsidRPr="00C0503E" w:rsidRDefault="007A217F" w:rsidP="007A217F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consider any NR neighbouring cell detected on the associated </w:t>
      </w:r>
      <w:proofErr w:type="spellStart"/>
      <w:r w:rsidRPr="00C0503E">
        <w:rPr>
          <w:i/>
          <w:lang w:val="en-GB"/>
        </w:rPr>
        <w:t>measObjectNR</w:t>
      </w:r>
      <w:proofErr w:type="spellEnd"/>
      <w:r w:rsidRPr="00C0503E">
        <w:rPr>
          <w:lang w:val="en-GB"/>
        </w:rPr>
        <w:t xml:space="preserve"> which has a physical cell identity that is included in the </w:t>
      </w:r>
      <w:proofErr w:type="spellStart"/>
      <w:r w:rsidRPr="00C0503E">
        <w:rPr>
          <w:i/>
          <w:lang w:val="en-GB"/>
        </w:rPr>
        <w:t>cellsForWhichToReportSFTD</w:t>
      </w:r>
      <w:proofErr w:type="spellEnd"/>
      <w:r w:rsidRPr="00C0503E">
        <w:rPr>
          <w:lang w:val="en-GB"/>
        </w:rPr>
        <w:t xml:space="preserve"> to be applicable;</w:t>
      </w:r>
    </w:p>
    <w:p w14:paraId="63DFBD5D" w14:textId="77777777" w:rsidR="007A217F" w:rsidRPr="00C0503E" w:rsidRDefault="007A217F" w:rsidP="007A217F">
      <w:pPr>
        <w:pStyle w:val="B5"/>
      </w:pPr>
      <w:r w:rsidRPr="00C0503E">
        <w:t>5&gt;</w:t>
      </w:r>
      <w:r w:rsidRPr="00C0503E">
        <w:tab/>
        <w:t>else:</w:t>
      </w:r>
    </w:p>
    <w:p w14:paraId="1970849C" w14:textId="77777777" w:rsidR="007A217F" w:rsidRPr="00C0503E" w:rsidRDefault="007A217F" w:rsidP="007A217F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consider up to 3 strongest NR neighbouring cells detected based on parameters in the associated </w:t>
      </w:r>
      <w:proofErr w:type="spellStart"/>
      <w:r w:rsidRPr="00C0503E">
        <w:rPr>
          <w:i/>
          <w:lang w:val="en-GB"/>
        </w:rPr>
        <w:t>measObjectNR</w:t>
      </w:r>
      <w:proofErr w:type="spellEnd"/>
      <w:r w:rsidRPr="00C0503E">
        <w:rPr>
          <w:lang w:val="en-GB"/>
        </w:rPr>
        <w:t xml:space="preserve"> to be applicable when the concerned cells are not included in the </w:t>
      </w:r>
      <w:proofErr w:type="spellStart"/>
      <w:r w:rsidRPr="00C0503E">
        <w:rPr>
          <w:i/>
          <w:lang w:val="en-GB"/>
        </w:rPr>
        <w:t>excludedCellsToAddModList</w:t>
      </w:r>
      <w:proofErr w:type="spellEnd"/>
      <w:r w:rsidRPr="00C0503E">
        <w:rPr>
          <w:lang w:val="en-GB"/>
        </w:rPr>
        <w:t xml:space="preserve"> defined within the </w:t>
      </w:r>
      <w:proofErr w:type="spellStart"/>
      <w:r w:rsidRPr="00C0503E">
        <w:rPr>
          <w:i/>
          <w:lang w:val="en-GB"/>
        </w:rPr>
        <w:t>VarMeasConfig</w:t>
      </w:r>
      <w:proofErr w:type="spellEnd"/>
      <w:r w:rsidRPr="00C0503E">
        <w:rPr>
          <w:lang w:val="en-GB"/>
        </w:rPr>
        <w:t xml:space="preserve"> for this </w:t>
      </w:r>
      <w:proofErr w:type="spellStart"/>
      <w:r w:rsidRPr="00C0503E">
        <w:rPr>
          <w:i/>
          <w:lang w:val="en-GB"/>
        </w:rPr>
        <w:t>measId</w:t>
      </w:r>
      <w:proofErr w:type="spellEnd"/>
      <w:r w:rsidRPr="00C0503E">
        <w:rPr>
          <w:lang w:val="en-GB"/>
        </w:rPr>
        <w:t>;</w:t>
      </w:r>
    </w:p>
    <w:p w14:paraId="0C9C16C3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else if the corresponding </w:t>
      </w:r>
      <w:proofErr w:type="spellStart"/>
      <w:r w:rsidRPr="00C0503E">
        <w:rPr>
          <w:i/>
        </w:rPr>
        <w:t>measObject</w:t>
      </w:r>
      <w:proofErr w:type="spellEnd"/>
      <w:r w:rsidRPr="00C0503E">
        <w:t xml:space="preserve"> concerns E-UTRA:</w:t>
      </w:r>
    </w:p>
    <w:p w14:paraId="5B21F242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if the </w:t>
      </w:r>
      <w:proofErr w:type="spellStart"/>
      <w:r w:rsidRPr="00C0503E">
        <w:rPr>
          <w:i/>
        </w:rPr>
        <w:t>reportSFTD-Meas</w:t>
      </w:r>
      <w:proofErr w:type="spellEnd"/>
      <w:r w:rsidRPr="00C0503E">
        <w:t xml:space="preserve"> is set to </w:t>
      </w:r>
      <w:r w:rsidRPr="00C0503E">
        <w:rPr>
          <w:i/>
        </w:rPr>
        <w:t>true</w:t>
      </w:r>
      <w:r w:rsidRPr="00C0503E">
        <w:t>:</w:t>
      </w:r>
    </w:p>
    <w:p w14:paraId="4057A964" w14:textId="77777777" w:rsidR="007A217F" w:rsidRPr="00C0503E" w:rsidRDefault="007A217F" w:rsidP="007A217F">
      <w:pPr>
        <w:pStyle w:val="B5"/>
      </w:pPr>
      <w:r w:rsidRPr="00C0503E">
        <w:t>5&gt;</w:t>
      </w:r>
      <w:r w:rsidRPr="00C0503E">
        <w:tab/>
        <w:t xml:space="preserve">consider the E-UTRA </w:t>
      </w:r>
      <w:proofErr w:type="spellStart"/>
      <w:r w:rsidRPr="00C0503E">
        <w:t>PSCell</w:t>
      </w:r>
      <w:proofErr w:type="spellEnd"/>
      <w:r w:rsidRPr="00C0503E">
        <w:t xml:space="preserve"> to be applicable;</w:t>
      </w:r>
    </w:p>
    <w:p w14:paraId="7E0A2BE1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else if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rPr>
          <w:i/>
        </w:rPr>
        <w:t xml:space="preserve"> </w:t>
      </w:r>
      <w:r w:rsidRPr="00C0503E">
        <w:t xml:space="preserve">includes a </w:t>
      </w:r>
      <w:proofErr w:type="spellStart"/>
      <w:r w:rsidRPr="00C0503E">
        <w:rPr>
          <w:i/>
        </w:rPr>
        <w:t>reportType</w:t>
      </w:r>
      <w:proofErr w:type="spellEnd"/>
      <w:r w:rsidRPr="00C0503E">
        <w:t xml:space="preserve"> set to </w:t>
      </w:r>
      <w:r w:rsidRPr="00C0503E">
        <w:rPr>
          <w:i/>
        </w:rPr>
        <w:t>cli-Periodical or cli-</w:t>
      </w:r>
      <w:proofErr w:type="spellStart"/>
      <w:r w:rsidRPr="00C0503E">
        <w:rPr>
          <w:i/>
        </w:rPr>
        <w:t>EventTriggered</w:t>
      </w:r>
      <w:proofErr w:type="spellEnd"/>
      <w:r w:rsidRPr="00C0503E">
        <w:t>:</w:t>
      </w:r>
    </w:p>
    <w:p w14:paraId="67424CAC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consider all CLI measurement resources included in the corresponding </w:t>
      </w:r>
      <w:proofErr w:type="spellStart"/>
      <w:r w:rsidRPr="00C0503E">
        <w:rPr>
          <w:i/>
        </w:rPr>
        <w:t>measObject</w:t>
      </w:r>
      <w:proofErr w:type="spellEnd"/>
      <w:r w:rsidRPr="00C0503E">
        <w:t xml:space="preserve"> to be applicable;</w:t>
      </w:r>
    </w:p>
    <w:p w14:paraId="75845F16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else if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rPr>
          <w:i/>
        </w:rPr>
        <w:t xml:space="preserve"> </w:t>
      </w:r>
      <w:r w:rsidRPr="00C0503E">
        <w:t xml:space="preserve">includes a </w:t>
      </w:r>
      <w:proofErr w:type="spellStart"/>
      <w:r w:rsidRPr="00C0503E">
        <w:rPr>
          <w:i/>
        </w:rPr>
        <w:t>reportType</w:t>
      </w:r>
      <w:proofErr w:type="spellEnd"/>
      <w:r w:rsidRPr="00C0503E">
        <w:t xml:space="preserve"> set to </w:t>
      </w:r>
      <w:proofErr w:type="spellStart"/>
      <w:r w:rsidRPr="00C0503E">
        <w:rPr>
          <w:i/>
          <w:iCs/>
        </w:rPr>
        <w:t>rxTx</w:t>
      </w:r>
      <w:r w:rsidRPr="00C0503E">
        <w:rPr>
          <w:i/>
        </w:rPr>
        <w:t>Periodical</w:t>
      </w:r>
      <w:proofErr w:type="spellEnd"/>
      <w:r w:rsidRPr="00C0503E">
        <w:t>:</w:t>
      </w:r>
    </w:p>
    <w:p w14:paraId="7240D1D0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consider all Rx-Tx time difference measurement resources included in the corresponding </w:t>
      </w:r>
      <w:proofErr w:type="spellStart"/>
      <w:r w:rsidRPr="00C0503E">
        <w:rPr>
          <w:i/>
        </w:rPr>
        <w:t>measObject</w:t>
      </w:r>
      <w:proofErr w:type="spellEnd"/>
      <w:r w:rsidRPr="00C0503E">
        <w:t xml:space="preserve"> to be applicable;</w:t>
      </w:r>
    </w:p>
    <w:p w14:paraId="3BBE1E76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if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concerns the reporting for NR </w:t>
      </w:r>
      <w:proofErr w:type="spellStart"/>
      <w:r w:rsidRPr="00C0503E">
        <w:t>sidelink</w:t>
      </w:r>
      <w:proofErr w:type="spellEnd"/>
      <w:r w:rsidRPr="00C0503E">
        <w:t xml:space="preserve"> communication/discovery (i.e.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reportConfigNR</w:t>
      </w:r>
      <w:proofErr w:type="spellEnd"/>
      <w:r w:rsidRPr="00C0503E">
        <w:rPr>
          <w:i/>
        </w:rPr>
        <w:t>-SL</w:t>
      </w:r>
      <w:r w:rsidRPr="00C0503E">
        <w:t>):</w:t>
      </w:r>
    </w:p>
    <w:p w14:paraId="07A35F20" w14:textId="77777777" w:rsidR="007A217F" w:rsidRPr="00C0503E" w:rsidRDefault="007A217F" w:rsidP="007A217F">
      <w:pPr>
        <w:pStyle w:val="B3"/>
        <w:rPr>
          <w:lang w:eastAsia="x-none"/>
        </w:rPr>
      </w:pPr>
      <w:r w:rsidRPr="00C0503E">
        <w:t>3&gt;</w:t>
      </w:r>
      <w:r w:rsidRPr="00C0503E">
        <w:tab/>
        <w:t xml:space="preserve">consider the transmission resource pools </w:t>
      </w:r>
      <w:r w:rsidRPr="00C0503E">
        <w:rPr>
          <w:lang w:eastAsia="x-none"/>
        </w:rPr>
        <w:t>indicated</w:t>
      </w:r>
      <w:r w:rsidRPr="00C0503E">
        <w:t xml:space="preserve"> by the </w:t>
      </w:r>
      <w:proofErr w:type="spellStart"/>
      <w:r w:rsidRPr="00C0503E">
        <w:rPr>
          <w:i/>
        </w:rPr>
        <w:t>tx-PoolMeasToAddModList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to be applicable;</w:t>
      </w:r>
    </w:p>
    <w:p w14:paraId="21850254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if the </w:t>
      </w:r>
      <w:proofErr w:type="spellStart"/>
      <w:r w:rsidRPr="00C0503E">
        <w:rPr>
          <w:i/>
        </w:rPr>
        <w:t>reportType</w:t>
      </w:r>
      <w:proofErr w:type="spellEnd"/>
      <w:r w:rsidRPr="00C0503E">
        <w:rPr>
          <w:i/>
        </w:rPr>
        <w:t xml:space="preserve"> </w:t>
      </w:r>
      <w:r w:rsidRPr="00C0503E">
        <w:t xml:space="preserve">is set to </w:t>
      </w:r>
      <w:proofErr w:type="spellStart"/>
      <w:r w:rsidRPr="00C0503E">
        <w:rPr>
          <w:i/>
        </w:rPr>
        <w:t>eventTriggered</w:t>
      </w:r>
      <w:proofErr w:type="spellEnd"/>
      <w:r w:rsidRPr="00C0503E">
        <w:t xml:space="preserve"> and if the entry condition applicable for this event, i.e. the event corresponding with the </w:t>
      </w:r>
      <w:proofErr w:type="spellStart"/>
      <w:r w:rsidRPr="00C0503E">
        <w:rPr>
          <w:i/>
        </w:rPr>
        <w:t>eventId</w:t>
      </w:r>
      <w:proofErr w:type="spellEnd"/>
      <w:r w:rsidRPr="00C0503E">
        <w:t xml:space="preserve"> of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within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, is fulfilled for one or more applicable cells for all measurements after layer 3 filtering taken during </w:t>
      </w:r>
      <w:proofErr w:type="spellStart"/>
      <w:r w:rsidRPr="00C0503E">
        <w:rPr>
          <w:i/>
        </w:rPr>
        <w:t>timeToTrigger</w:t>
      </w:r>
      <w:proofErr w:type="spellEnd"/>
      <w:r w:rsidRPr="00C0503E">
        <w:t xml:space="preserve"> defined for this event within the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, while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does not include a measurement reporting entry for this </w:t>
      </w:r>
      <w:proofErr w:type="spellStart"/>
      <w:r w:rsidRPr="00C0503E">
        <w:rPr>
          <w:i/>
        </w:rPr>
        <w:t>measId</w:t>
      </w:r>
      <w:proofErr w:type="spellEnd"/>
      <w:r w:rsidRPr="00C0503E">
        <w:rPr>
          <w:i/>
        </w:rPr>
        <w:t xml:space="preserve"> </w:t>
      </w:r>
      <w:r w:rsidRPr="00C0503E">
        <w:t>(a first cell triggers the event):</w:t>
      </w:r>
    </w:p>
    <w:p w14:paraId="06B710BC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include a measurement reporting entry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3809A2F6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set the </w:t>
      </w:r>
      <w:proofErr w:type="spellStart"/>
      <w:r w:rsidRPr="00C0503E">
        <w:rPr>
          <w:i/>
        </w:rPr>
        <w:t>numberOfReportsSent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to 0;</w:t>
      </w:r>
    </w:p>
    <w:p w14:paraId="64BD86B7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include the concerned cell(s) in the </w:t>
      </w:r>
      <w:proofErr w:type="spellStart"/>
      <w:r w:rsidRPr="00C0503E">
        <w:rPr>
          <w:i/>
        </w:rPr>
        <w:t>cellsTriggeredList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55E60208" w14:textId="77777777" w:rsidR="007A217F" w:rsidRPr="00C0503E" w:rsidRDefault="007A217F" w:rsidP="007A217F">
      <w:pPr>
        <w:pStyle w:val="B3"/>
        <w:ind w:left="567" w:firstLine="284"/>
      </w:pPr>
      <w:r w:rsidRPr="00C0503E">
        <w:lastRenderedPageBreak/>
        <w:t>3&gt;</w:t>
      </w:r>
      <w:r w:rsidRPr="00C0503E">
        <w:rPr>
          <w:rFonts w:eastAsia="Malgun Gothic"/>
          <w:lang w:eastAsia="ko-KR"/>
        </w:rPr>
        <w:tab/>
      </w:r>
      <w:r w:rsidRPr="00C0503E">
        <w:t xml:space="preserve">if </w:t>
      </w:r>
      <w:r w:rsidRPr="00C0503E">
        <w:rPr>
          <w:i/>
        </w:rPr>
        <w:t>useT312</w:t>
      </w:r>
      <w:r w:rsidRPr="00C0503E">
        <w:t xml:space="preserve"> is set to </w:t>
      </w:r>
      <w:r w:rsidRPr="00C0503E">
        <w:rPr>
          <w:i/>
          <w:iCs/>
        </w:rPr>
        <w:t>true</w:t>
      </w:r>
      <w:r w:rsidRPr="00C0503E">
        <w:t xml:space="preserve"> in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for this event:</w:t>
      </w:r>
    </w:p>
    <w:p w14:paraId="73E8C7CB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if T310 for the corresponding </w:t>
      </w:r>
      <w:proofErr w:type="spellStart"/>
      <w:r w:rsidRPr="00C0503E">
        <w:t>SpCell</w:t>
      </w:r>
      <w:proofErr w:type="spellEnd"/>
      <w:r w:rsidRPr="00C0503E">
        <w:t xml:space="preserve"> is running; and</w:t>
      </w:r>
    </w:p>
    <w:p w14:paraId="44459D40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if T312 is not running for corresponding </w:t>
      </w:r>
      <w:proofErr w:type="spellStart"/>
      <w:r w:rsidRPr="00C0503E">
        <w:t>SpCell</w:t>
      </w:r>
      <w:proofErr w:type="spellEnd"/>
      <w:r w:rsidRPr="00C0503E">
        <w:t>:</w:t>
      </w:r>
    </w:p>
    <w:p w14:paraId="3DAE664F" w14:textId="77777777" w:rsidR="007A217F" w:rsidRPr="00C0503E" w:rsidRDefault="007A217F" w:rsidP="007A217F">
      <w:pPr>
        <w:pStyle w:val="B5"/>
      </w:pPr>
      <w:r w:rsidRPr="00C0503E">
        <w:t>5&gt;</w:t>
      </w:r>
      <w:r w:rsidRPr="00C0503E">
        <w:tab/>
        <w:t xml:space="preserve">start timer T312 for the corresponding </w:t>
      </w:r>
      <w:proofErr w:type="spellStart"/>
      <w:r w:rsidRPr="00C0503E">
        <w:t>SpCell</w:t>
      </w:r>
      <w:proofErr w:type="spellEnd"/>
      <w:r w:rsidRPr="00C0503E">
        <w:t xml:space="preserve"> with the value of T312 configured in the corresponding </w:t>
      </w:r>
      <w:proofErr w:type="spellStart"/>
      <w:r w:rsidRPr="00C0503E">
        <w:rPr>
          <w:i/>
        </w:rPr>
        <w:t>measObjectNR</w:t>
      </w:r>
      <w:proofErr w:type="spellEnd"/>
      <w:r w:rsidRPr="00C0503E">
        <w:t>;</w:t>
      </w:r>
    </w:p>
    <w:p w14:paraId="6697B82B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>initiate the measurement reporting procedure, as specified in 5.5.5;</w:t>
      </w:r>
    </w:p>
    <w:p w14:paraId="658130CC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else if the </w:t>
      </w:r>
      <w:proofErr w:type="spellStart"/>
      <w:r w:rsidRPr="00C0503E">
        <w:rPr>
          <w:i/>
        </w:rPr>
        <w:t>reportType</w:t>
      </w:r>
      <w:proofErr w:type="spellEnd"/>
      <w:r w:rsidRPr="00C0503E">
        <w:rPr>
          <w:i/>
        </w:rPr>
        <w:t xml:space="preserve"> </w:t>
      </w:r>
      <w:r w:rsidRPr="00C0503E">
        <w:t xml:space="preserve">is set to </w:t>
      </w:r>
      <w:proofErr w:type="spellStart"/>
      <w:r w:rsidRPr="00C0503E">
        <w:rPr>
          <w:i/>
        </w:rPr>
        <w:t>eventTriggered</w:t>
      </w:r>
      <w:proofErr w:type="spellEnd"/>
      <w:r w:rsidRPr="00C0503E">
        <w:rPr>
          <w:i/>
        </w:rPr>
        <w:t xml:space="preserve"> </w:t>
      </w:r>
      <w:r w:rsidRPr="00C0503E">
        <w:t xml:space="preserve">and if the entry condition applicable for this event, i.e. the event corresponding with the </w:t>
      </w:r>
      <w:proofErr w:type="spellStart"/>
      <w:r w:rsidRPr="00C0503E">
        <w:rPr>
          <w:i/>
        </w:rPr>
        <w:t>eventId</w:t>
      </w:r>
      <w:proofErr w:type="spellEnd"/>
      <w:r w:rsidRPr="00C0503E">
        <w:t xml:space="preserve"> of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within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, is fulfilled for one or more applicable cells not included in the </w:t>
      </w:r>
      <w:proofErr w:type="spellStart"/>
      <w:r w:rsidRPr="00C0503E">
        <w:rPr>
          <w:i/>
        </w:rPr>
        <w:t>cellsTriggeredList</w:t>
      </w:r>
      <w:proofErr w:type="spellEnd"/>
      <w:r w:rsidRPr="00C0503E">
        <w:t xml:space="preserve"> for all measurements after layer 3 filtering taken during </w:t>
      </w:r>
      <w:proofErr w:type="spellStart"/>
      <w:r w:rsidRPr="00C0503E">
        <w:rPr>
          <w:i/>
        </w:rPr>
        <w:t>timeToTrigger</w:t>
      </w:r>
      <w:proofErr w:type="spellEnd"/>
      <w:r w:rsidRPr="00C0503E">
        <w:t xml:space="preserve"> defined for this event within the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 (a subsequent cell triggers the event):</w:t>
      </w:r>
    </w:p>
    <w:p w14:paraId="2839E085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set the </w:t>
      </w:r>
      <w:proofErr w:type="spellStart"/>
      <w:r w:rsidRPr="00C0503E">
        <w:rPr>
          <w:i/>
        </w:rPr>
        <w:t>numberOfReportsSent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to 0;</w:t>
      </w:r>
    </w:p>
    <w:p w14:paraId="4F67230F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include the concerned cell(s) in the </w:t>
      </w:r>
      <w:proofErr w:type="spellStart"/>
      <w:r w:rsidRPr="00C0503E">
        <w:rPr>
          <w:i/>
        </w:rPr>
        <w:t>cellsTriggeredList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42B8E0FF" w14:textId="77777777" w:rsidR="007A217F" w:rsidRPr="00C0503E" w:rsidRDefault="007A217F" w:rsidP="007A217F">
      <w:pPr>
        <w:pStyle w:val="B3"/>
        <w:ind w:left="567" w:firstLine="284"/>
      </w:pPr>
      <w:r w:rsidRPr="00C0503E">
        <w:t>3&gt;</w:t>
      </w:r>
      <w:r w:rsidRPr="00C0503E">
        <w:rPr>
          <w:rFonts w:eastAsia="Malgun Gothic"/>
          <w:lang w:eastAsia="ko-KR"/>
        </w:rPr>
        <w:tab/>
      </w:r>
      <w:r w:rsidRPr="00C0503E">
        <w:t xml:space="preserve">if </w:t>
      </w:r>
      <w:r w:rsidRPr="00C0503E">
        <w:rPr>
          <w:i/>
        </w:rPr>
        <w:t>useT312</w:t>
      </w:r>
      <w:r w:rsidRPr="00C0503E">
        <w:t xml:space="preserve"> is set to </w:t>
      </w:r>
      <w:r w:rsidRPr="00C0503E">
        <w:rPr>
          <w:i/>
          <w:iCs/>
        </w:rPr>
        <w:t>true</w:t>
      </w:r>
      <w:r w:rsidRPr="00C0503E">
        <w:t xml:space="preserve"> in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for this event:</w:t>
      </w:r>
    </w:p>
    <w:p w14:paraId="499C7BB7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if T310 for the corresponding </w:t>
      </w:r>
      <w:proofErr w:type="spellStart"/>
      <w:r w:rsidRPr="00C0503E">
        <w:t>SpCell</w:t>
      </w:r>
      <w:proofErr w:type="spellEnd"/>
      <w:r w:rsidRPr="00C0503E">
        <w:t xml:space="preserve"> is running; and</w:t>
      </w:r>
    </w:p>
    <w:p w14:paraId="1342F699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if T312 is not running for corresponding </w:t>
      </w:r>
      <w:proofErr w:type="spellStart"/>
      <w:r w:rsidRPr="00C0503E">
        <w:t>SpCell</w:t>
      </w:r>
      <w:proofErr w:type="spellEnd"/>
      <w:r w:rsidRPr="00C0503E">
        <w:t>:</w:t>
      </w:r>
    </w:p>
    <w:p w14:paraId="0AFAFA44" w14:textId="77777777" w:rsidR="007A217F" w:rsidRPr="00C0503E" w:rsidRDefault="007A217F" w:rsidP="007A217F">
      <w:pPr>
        <w:pStyle w:val="B5"/>
      </w:pPr>
      <w:r w:rsidRPr="00C0503E">
        <w:t>5&gt;</w:t>
      </w:r>
      <w:r w:rsidRPr="00C0503E">
        <w:tab/>
        <w:t xml:space="preserve">start timer T312 for the corresponding </w:t>
      </w:r>
      <w:proofErr w:type="spellStart"/>
      <w:r w:rsidRPr="00C0503E">
        <w:t>SpCell</w:t>
      </w:r>
      <w:proofErr w:type="spellEnd"/>
      <w:r w:rsidRPr="00C0503E">
        <w:t xml:space="preserve"> with the value of T312 configured in the corresponding </w:t>
      </w:r>
      <w:proofErr w:type="spellStart"/>
      <w:r w:rsidRPr="00C0503E">
        <w:rPr>
          <w:i/>
        </w:rPr>
        <w:t>measObjectNR</w:t>
      </w:r>
      <w:proofErr w:type="spellEnd"/>
      <w:r w:rsidRPr="00C0503E">
        <w:t>;</w:t>
      </w:r>
    </w:p>
    <w:p w14:paraId="595FBC66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>initiate the measurement reporting procedure, as specified in 5.5.5;</w:t>
      </w:r>
    </w:p>
    <w:p w14:paraId="48CB69A6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if the </w:t>
      </w:r>
      <w:proofErr w:type="spellStart"/>
      <w:r w:rsidRPr="00C0503E">
        <w:rPr>
          <w:i/>
        </w:rPr>
        <w:t>reportType</w:t>
      </w:r>
      <w:proofErr w:type="spellEnd"/>
      <w:r w:rsidRPr="00C0503E">
        <w:rPr>
          <w:i/>
        </w:rPr>
        <w:t xml:space="preserve"> </w:t>
      </w:r>
      <w:r w:rsidRPr="00C0503E">
        <w:t xml:space="preserve">is set to </w:t>
      </w:r>
      <w:proofErr w:type="spellStart"/>
      <w:r w:rsidRPr="00C0503E">
        <w:rPr>
          <w:i/>
        </w:rPr>
        <w:t>eventTriggered</w:t>
      </w:r>
      <w:proofErr w:type="spellEnd"/>
      <w:r w:rsidRPr="00C0503E">
        <w:rPr>
          <w:i/>
        </w:rPr>
        <w:t xml:space="preserve"> </w:t>
      </w:r>
      <w:r w:rsidRPr="00C0503E">
        <w:t xml:space="preserve">and if the leaving condition applicable for this event is fulfilled for one or more of the cells included in the </w:t>
      </w:r>
      <w:proofErr w:type="spellStart"/>
      <w:r w:rsidRPr="00C0503E">
        <w:rPr>
          <w:i/>
        </w:rPr>
        <w:t>cellsTriggeredList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for all measurements after layer 3 filtering taken during </w:t>
      </w:r>
      <w:proofErr w:type="spellStart"/>
      <w:r w:rsidRPr="00C0503E">
        <w:rPr>
          <w:i/>
        </w:rPr>
        <w:t>timeToTrigger</w:t>
      </w:r>
      <w:proofErr w:type="spellEnd"/>
      <w:r w:rsidRPr="00C0503E">
        <w:rPr>
          <w:i/>
        </w:rPr>
        <w:t xml:space="preserve"> </w:t>
      </w:r>
      <w:r w:rsidRPr="00C0503E">
        <w:t xml:space="preserve">defined within the </w:t>
      </w:r>
      <w:proofErr w:type="spellStart"/>
      <w:r w:rsidRPr="00C0503E">
        <w:rPr>
          <w:i/>
        </w:rPr>
        <w:t>VarMeasConfig</w:t>
      </w:r>
      <w:proofErr w:type="spellEnd"/>
      <w:r w:rsidRPr="00C0503E">
        <w:rPr>
          <w:i/>
        </w:rPr>
        <w:t xml:space="preserve"> </w:t>
      </w:r>
      <w:r w:rsidRPr="00C0503E">
        <w:t>for this event:</w:t>
      </w:r>
    </w:p>
    <w:p w14:paraId="3EA0E1EB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remove the concerned cell(s) in the </w:t>
      </w:r>
      <w:proofErr w:type="spellStart"/>
      <w:r w:rsidRPr="00C0503E">
        <w:rPr>
          <w:i/>
        </w:rPr>
        <w:t>cellsTriggeredList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3D07BB54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if </w:t>
      </w:r>
      <w:proofErr w:type="spellStart"/>
      <w:r w:rsidRPr="00C0503E">
        <w:rPr>
          <w:i/>
          <w:iCs/>
        </w:rPr>
        <w:t>reportOnLeave</w:t>
      </w:r>
      <w:proofErr w:type="spellEnd"/>
      <w:r w:rsidRPr="00C0503E">
        <w:t xml:space="preserve"> is set to </w:t>
      </w:r>
      <w:r w:rsidRPr="00C0503E">
        <w:rPr>
          <w:i/>
          <w:iCs/>
          <w:lang w:eastAsia="en-GB"/>
        </w:rPr>
        <w:t>true</w:t>
      </w:r>
      <w:r w:rsidRPr="00C0503E">
        <w:t xml:space="preserve"> for the corresponding reporting configuration:</w:t>
      </w:r>
    </w:p>
    <w:p w14:paraId="6CAA5FE0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>initiate the measurement reporting procedure, as specified in 5.5.5;</w:t>
      </w:r>
    </w:p>
    <w:p w14:paraId="5F2D16D3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if the </w:t>
      </w:r>
      <w:proofErr w:type="spellStart"/>
      <w:r w:rsidRPr="00C0503E">
        <w:rPr>
          <w:i/>
        </w:rPr>
        <w:t>cellsTriggeredList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rPr>
          <w:i/>
        </w:rPr>
        <w:t xml:space="preserve"> </w:t>
      </w:r>
      <w:r w:rsidRPr="00C0503E">
        <w:t>is empty:</w:t>
      </w:r>
    </w:p>
    <w:p w14:paraId="5FD17FA2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remove the measurement reporting entry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031A41AC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stop the periodical reporting timer for this </w:t>
      </w:r>
      <w:proofErr w:type="spellStart"/>
      <w:r w:rsidRPr="00C0503E">
        <w:rPr>
          <w:i/>
        </w:rPr>
        <w:t>measId</w:t>
      </w:r>
      <w:proofErr w:type="spellEnd"/>
      <w:r w:rsidRPr="00C0503E">
        <w:t>, if running;</w:t>
      </w:r>
    </w:p>
    <w:p w14:paraId="21561277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if the </w:t>
      </w:r>
      <w:proofErr w:type="spellStart"/>
      <w:r w:rsidRPr="00C0503E">
        <w:rPr>
          <w:i/>
        </w:rPr>
        <w:t>reportType</w:t>
      </w:r>
      <w:proofErr w:type="spellEnd"/>
      <w:r w:rsidRPr="00C0503E">
        <w:rPr>
          <w:i/>
        </w:rPr>
        <w:t xml:space="preserve"> </w:t>
      </w:r>
      <w:r w:rsidRPr="00C0503E">
        <w:t xml:space="preserve">is set to </w:t>
      </w:r>
      <w:proofErr w:type="spellStart"/>
      <w:r w:rsidRPr="00C0503E">
        <w:rPr>
          <w:i/>
        </w:rPr>
        <w:t>eventTriggered</w:t>
      </w:r>
      <w:proofErr w:type="spellEnd"/>
      <w:r w:rsidRPr="00C0503E">
        <w:t xml:space="preserve"> and if the entry condition applicable for this event, i.e. the event corresponding with the </w:t>
      </w:r>
      <w:proofErr w:type="spellStart"/>
      <w:r w:rsidRPr="00C0503E">
        <w:rPr>
          <w:i/>
        </w:rPr>
        <w:t>eventId</w:t>
      </w:r>
      <w:proofErr w:type="spellEnd"/>
      <w:r w:rsidRPr="00C0503E">
        <w:t xml:space="preserve"> of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within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, is fulfilled for one or more applicable L2 U2N Relay UEs for all measurements after layer 3 filtering taken during </w:t>
      </w:r>
      <w:proofErr w:type="spellStart"/>
      <w:r w:rsidRPr="00C0503E">
        <w:rPr>
          <w:i/>
        </w:rPr>
        <w:t>timeToTrigger</w:t>
      </w:r>
      <w:proofErr w:type="spellEnd"/>
      <w:r w:rsidRPr="00C0503E">
        <w:t xml:space="preserve"> defined for this event within the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, while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does not include a measurement reporting entry for this </w:t>
      </w:r>
      <w:proofErr w:type="spellStart"/>
      <w:r w:rsidRPr="00C0503E">
        <w:rPr>
          <w:i/>
        </w:rPr>
        <w:t>measId</w:t>
      </w:r>
      <w:proofErr w:type="spellEnd"/>
      <w:r w:rsidRPr="00C0503E">
        <w:rPr>
          <w:i/>
        </w:rPr>
        <w:t xml:space="preserve"> </w:t>
      </w:r>
      <w:r w:rsidRPr="00C0503E">
        <w:t>(a first L2 U2N Relay UE triggers the event):</w:t>
      </w:r>
    </w:p>
    <w:p w14:paraId="7E0F34CC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include a measurement reporting entry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28697796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set the </w:t>
      </w:r>
      <w:proofErr w:type="spellStart"/>
      <w:r w:rsidRPr="00C0503E">
        <w:rPr>
          <w:i/>
        </w:rPr>
        <w:t>numberOfReportsSent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to 0;</w:t>
      </w:r>
    </w:p>
    <w:p w14:paraId="711D8A88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include the concerned L2 U2N Relay UE(s) in the </w:t>
      </w:r>
      <w:proofErr w:type="spellStart"/>
      <w:r w:rsidRPr="00C0503E">
        <w:rPr>
          <w:i/>
        </w:rPr>
        <w:t>relaysTriggeredList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155889D5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>initiate the measurement reporting procedure, as specified in 5.5.5;</w:t>
      </w:r>
    </w:p>
    <w:p w14:paraId="00AC5EC4" w14:textId="77777777" w:rsidR="007A217F" w:rsidRPr="00C0503E" w:rsidRDefault="007A217F" w:rsidP="007A217F">
      <w:pPr>
        <w:pStyle w:val="B2"/>
      </w:pPr>
      <w:r w:rsidRPr="00C0503E">
        <w:lastRenderedPageBreak/>
        <w:t>2&gt;</w:t>
      </w:r>
      <w:r w:rsidRPr="00C0503E">
        <w:tab/>
        <w:t xml:space="preserve">else if the </w:t>
      </w:r>
      <w:proofErr w:type="spellStart"/>
      <w:r w:rsidRPr="00C0503E">
        <w:rPr>
          <w:i/>
        </w:rPr>
        <w:t>reportType</w:t>
      </w:r>
      <w:proofErr w:type="spellEnd"/>
      <w:r w:rsidRPr="00C0503E">
        <w:rPr>
          <w:i/>
        </w:rPr>
        <w:t xml:space="preserve"> </w:t>
      </w:r>
      <w:r w:rsidRPr="00C0503E">
        <w:t xml:space="preserve">is set to </w:t>
      </w:r>
      <w:proofErr w:type="spellStart"/>
      <w:r w:rsidRPr="00C0503E">
        <w:rPr>
          <w:i/>
        </w:rPr>
        <w:t>eventTriggered</w:t>
      </w:r>
      <w:proofErr w:type="spellEnd"/>
      <w:r w:rsidRPr="00C0503E">
        <w:rPr>
          <w:i/>
        </w:rPr>
        <w:t xml:space="preserve"> </w:t>
      </w:r>
      <w:r w:rsidRPr="00C0503E">
        <w:t xml:space="preserve">and if the entry condition applicable for this event, i.e. the event corresponding with the </w:t>
      </w:r>
      <w:proofErr w:type="spellStart"/>
      <w:r w:rsidRPr="00C0503E">
        <w:rPr>
          <w:i/>
        </w:rPr>
        <w:t>eventId</w:t>
      </w:r>
      <w:proofErr w:type="spellEnd"/>
      <w:r w:rsidRPr="00C0503E">
        <w:t xml:space="preserve"> of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within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, is fulfilled for one or more applicable L2 U2N Relay UEs not included in the </w:t>
      </w:r>
      <w:proofErr w:type="spellStart"/>
      <w:r w:rsidRPr="00C0503E">
        <w:rPr>
          <w:i/>
        </w:rPr>
        <w:t>relaysTriggeredList</w:t>
      </w:r>
      <w:proofErr w:type="spellEnd"/>
      <w:r w:rsidRPr="00C0503E">
        <w:t xml:space="preserve"> for all measurements after layer 3 filtering taken during </w:t>
      </w:r>
      <w:proofErr w:type="spellStart"/>
      <w:r w:rsidRPr="00C0503E">
        <w:rPr>
          <w:i/>
        </w:rPr>
        <w:t>timeToTrigger</w:t>
      </w:r>
      <w:proofErr w:type="spellEnd"/>
      <w:r w:rsidRPr="00C0503E">
        <w:t xml:space="preserve"> defined for this event within the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 (a subsequent L2 U2N Relay UE triggers the event):</w:t>
      </w:r>
    </w:p>
    <w:p w14:paraId="6FBC2306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set the </w:t>
      </w:r>
      <w:proofErr w:type="spellStart"/>
      <w:r w:rsidRPr="00C0503E">
        <w:rPr>
          <w:i/>
        </w:rPr>
        <w:t>numberOfReportsSent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to 0;</w:t>
      </w:r>
    </w:p>
    <w:p w14:paraId="1F988243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include the concerned L2 U2N Relay UE(s) in the </w:t>
      </w:r>
      <w:proofErr w:type="spellStart"/>
      <w:r w:rsidRPr="00C0503E">
        <w:rPr>
          <w:i/>
        </w:rPr>
        <w:t>relaysTriggeredList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38CA04B4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>initiate the measurement reporting procedure, as specified in 5.5.5;</w:t>
      </w:r>
    </w:p>
    <w:p w14:paraId="3923485B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else if the </w:t>
      </w:r>
      <w:proofErr w:type="spellStart"/>
      <w:r w:rsidRPr="00C0503E">
        <w:rPr>
          <w:i/>
        </w:rPr>
        <w:t>reportType</w:t>
      </w:r>
      <w:proofErr w:type="spellEnd"/>
      <w:r w:rsidRPr="00C0503E">
        <w:rPr>
          <w:i/>
        </w:rPr>
        <w:t xml:space="preserve"> </w:t>
      </w:r>
      <w:r w:rsidRPr="00C0503E">
        <w:t xml:space="preserve">is set to </w:t>
      </w:r>
      <w:proofErr w:type="spellStart"/>
      <w:r w:rsidRPr="00C0503E">
        <w:rPr>
          <w:i/>
        </w:rPr>
        <w:t>eventTriggered</w:t>
      </w:r>
      <w:proofErr w:type="spellEnd"/>
      <w:r w:rsidRPr="00C0503E">
        <w:rPr>
          <w:i/>
        </w:rPr>
        <w:t xml:space="preserve"> </w:t>
      </w:r>
      <w:r w:rsidRPr="00C0503E">
        <w:t xml:space="preserve">and if the leaving condition applicable for this event is fulfilled for one or more of the L2 U2N Relay UEs included in the </w:t>
      </w:r>
      <w:proofErr w:type="spellStart"/>
      <w:r w:rsidRPr="00C0503E">
        <w:rPr>
          <w:i/>
        </w:rPr>
        <w:t>relaysTriggeredList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for all measurements after layer 3 filtering taken during </w:t>
      </w:r>
      <w:proofErr w:type="spellStart"/>
      <w:r w:rsidRPr="00C0503E">
        <w:rPr>
          <w:i/>
        </w:rPr>
        <w:t>timeToTrigger</w:t>
      </w:r>
      <w:proofErr w:type="spellEnd"/>
      <w:r w:rsidRPr="00C0503E">
        <w:rPr>
          <w:i/>
        </w:rPr>
        <w:t xml:space="preserve"> </w:t>
      </w:r>
      <w:r w:rsidRPr="00C0503E">
        <w:t xml:space="preserve">defined within the </w:t>
      </w:r>
      <w:proofErr w:type="spellStart"/>
      <w:r w:rsidRPr="00C0503E">
        <w:rPr>
          <w:i/>
        </w:rPr>
        <w:t>VarMeasConfig</w:t>
      </w:r>
      <w:proofErr w:type="spellEnd"/>
      <w:r w:rsidRPr="00C0503E">
        <w:rPr>
          <w:i/>
        </w:rPr>
        <w:t xml:space="preserve"> </w:t>
      </w:r>
      <w:r w:rsidRPr="00C0503E">
        <w:t>for this event:</w:t>
      </w:r>
    </w:p>
    <w:p w14:paraId="199B922B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remove the concerned L2 U2N Relay UE(s) in the </w:t>
      </w:r>
      <w:proofErr w:type="spellStart"/>
      <w:r w:rsidRPr="00C0503E">
        <w:rPr>
          <w:i/>
        </w:rPr>
        <w:t>relaysTriggeredList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00433D90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if </w:t>
      </w:r>
      <w:proofErr w:type="spellStart"/>
      <w:r w:rsidRPr="00C0503E">
        <w:rPr>
          <w:i/>
          <w:iCs/>
        </w:rPr>
        <w:t>reportOnLeave</w:t>
      </w:r>
      <w:proofErr w:type="spellEnd"/>
      <w:r w:rsidRPr="00C0503E">
        <w:t xml:space="preserve"> is set to </w:t>
      </w:r>
      <w:r w:rsidRPr="00C0503E">
        <w:rPr>
          <w:i/>
          <w:iCs/>
          <w:lang w:eastAsia="en-GB"/>
        </w:rPr>
        <w:t>true</w:t>
      </w:r>
      <w:r w:rsidRPr="00C0503E">
        <w:t xml:space="preserve"> for the corresponding reporting configuration:</w:t>
      </w:r>
    </w:p>
    <w:p w14:paraId="2E9D6ACC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>initiate the measurement reporting procedure, as specified in 5.5.5;</w:t>
      </w:r>
    </w:p>
    <w:p w14:paraId="6816D166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if the </w:t>
      </w:r>
      <w:proofErr w:type="spellStart"/>
      <w:r w:rsidRPr="00C0503E">
        <w:rPr>
          <w:i/>
        </w:rPr>
        <w:t>relaysTriggeredList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rPr>
          <w:i/>
        </w:rPr>
        <w:t xml:space="preserve"> </w:t>
      </w:r>
      <w:r w:rsidRPr="00C0503E">
        <w:t>is empty:</w:t>
      </w:r>
    </w:p>
    <w:p w14:paraId="4E6C349C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remove the measurement reporting entry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282B167F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stop the periodical reporting timer for this </w:t>
      </w:r>
      <w:proofErr w:type="spellStart"/>
      <w:r w:rsidRPr="00C0503E">
        <w:rPr>
          <w:i/>
        </w:rPr>
        <w:t>measId</w:t>
      </w:r>
      <w:proofErr w:type="spellEnd"/>
      <w:r w:rsidRPr="00C0503E">
        <w:t>, if running;</w:t>
      </w:r>
    </w:p>
    <w:p w14:paraId="180AC71A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else if the </w:t>
      </w:r>
      <w:proofErr w:type="spellStart"/>
      <w:r w:rsidRPr="00C0503E">
        <w:rPr>
          <w:i/>
          <w:lang w:eastAsia="x-none"/>
        </w:rPr>
        <w:t>reportType</w:t>
      </w:r>
      <w:proofErr w:type="spellEnd"/>
      <w:r w:rsidRPr="00C0503E">
        <w:t xml:space="preserve"> is set to </w:t>
      </w:r>
      <w:proofErr w:type="spellStart"/>
      <w:r w:rsidRPr="00C0503E">
        <w:rPr>
          <w:i/>
          <w:lang w:eastAsia="x-none"/>
        </w:rPr>
        <w:t>eventTriggered</w:t>
      </w:r>
      <w:proofErr w:type="spellEnd"/>
      <w:r w:rsidRPr="00C0503E">
        <w:t xml:space="preserve"> and if the entry condition applicable for this event, i.e. the event corresponding with the </w:t>
      </w:r>
      <w:proofErr w:type="spellStart"/>
      <w:r w:rsidRPr="00C0503E">
        <w:rPr>
          <w:i/>
        </w:rPr>
        <w:t>eventId</w:t>
      </w:r>
      <w:proofErr w:type="spellEnd"/>
      <w:r w:rsidRPr="00C0503E">
        <w:t xml:space="preserve"> of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within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, is fulfilled for one or more </w:t>
      </w:r>
      <w:r w:rsidRPr="00C0503E">
        <w:rPr>
          <w:lang w:eastAsia="zh-CN"/>
        </w:rPr>
        <w:t xml:space="preserve">applicable </w:t>
      </w:r>
      <w:r w:rsidRPr="00C0503E">
        <w:t xml:space="preserve">transmission resource pools for all measurements taken during </w:t>
      </w:r>
      <w:proofErr w:type="spellStart"/>
      <w:r w:rsidRPr="00C0503E">
        <w:rPr>
          <w:i/>
        </w:rPr>
        <w:t>timeToTrigger</w:t>
      </w:r>
      <w:proofErr w:type="spellEnd"/>
      <w:r w:rsidRPr="00C0503E">
        <w:t xml:space="preserve"> defined for this event within the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, while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does not include an measurement reporting entry for this </w:t>
      </w:r>
      <w:proofErr w:type="spellStart"/>
      <w:r w:rsidRPr="00C0503E">
        <w:rPr>
          <w:i/>
        </w:rPr>
        <w:t>measId</w:t>
      </w:r>
      <w:proofErr w:type="spellEnd"/>
      <w:r w:rsidRPr="00C0503E">
        <w:rPr>
          <w:i/>
        </w:rPr>
        <w:t xml:space="preserve"> </w:t>
      </w:r>
      <w:r w:rsidRPr="00C0503E">
        <w:t xml:space="preserve">(a first </w:t>
      </w:r>
      <w:r w:rsidRPr="00C0503E">
        <w:rPr>
          <w:lang w:eastAsia="zh-CN"/>
        </w:rPr>
        <w:t xml:space="preserve">transmission resource pool </w:t>
      </w:r>
      <w:r w:rsidRPr="00C0503E">
        <w:t>triggers the event):</w:t>
      </w:r>
    </w:p>
    <w:p w14:paraId="7084F66D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include a measurement reporting entry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37EEA677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set the </w:t>
      </w:r>
      <w:proofErr w:type="spellStart"/>
      <w:r w:rsidRPr="00C0503E">
        <w:rPr>
          <w:i/>
        </w:rPr>
        <w:t>numberOfReportsSent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to 0;</w:t>
      </w:r>
    </w:p>
    <w:p w14:paraId="5974E83D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include </w:t>
      </w:r>
      <w:r w:rsidRPr="00C0503E">
        <w:rPr>
          <w:lang w:eastAsia="zh-CN"/>
        </w:rPr>
        <w:t>the concerned transmission resource pool(s)</w:t>
      </w:r>
      <w:r w:rsidRPr="00C0503E">
        <w:t xml:space="preserve"> in the </w:t>
      </w:r>
      <w:proofErr w:type="spellStart"/>
      <w:r w:rsidRPr="00C0503E">
        <w:rPr>
          <w:rFonts w:cs="Courier New"/>
          <w:i/>
          <w:szCs w:val="16"/>
          <w:lang w:eastAsia="zh-CN"/>
        </w:rPr>
        <w:t>poolsTriggeredList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74FE5129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>initiate the measurement reporting procedure, as specified in 5.5.5;</w:t>
      </w:r>
    </w:p>
    <w:p w14:paraId="5B7C8C67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else if the </w:t>
      </w:r>
      <w:proofErr w:type="spellStart"/>
      <w:r w:rsidRPr="00C0503E">
        <w:rPr>
          <w:i/>
          <w:lang w:eastAsia="x-none"/>
        </w:rPr>
        <w:t>reportType</w:t>
      </w:r>
      <w:proofErr w:type="spellEnd"/>
      <w:r w:rsidRPr="00C0503E">
        <w:t xml:space="preserve"> is set to </w:t>
      </w:r>
      <w:proofErr w:type="spellStart"/>
      <w:r w:rsidRPr="00C0503E">
        <w:rPr>
          <w:i/>
          <w:lang w:eastAsia="x-none"/>
        </w:rPr>
        <w:t>eventTriggered</w:t>
      </w:r>
      <w:proofErr w:type="spellEnd"/>
      <w:r w:rsidRPr="00C0503E">
        <w:t xml:space="preserve"> and if the entry condition applicable for this event, i.e. the event corresponding with the </w:t>
      </w:r>
      <w:proofErr w:type="spellStart"/>
      <w:r w:rsidRPr="00C0503E">
        <w:rPr>
          <w:i/>
        </w:rPr>
        <w:t>eventId</w:t>
      </w:r>
      <w:proofErr w:type="spellEnd"/>
      <w:r w:rsidRPr="00C0503E">
        <w:t xml:space="preserve"> of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within </w:t>
      </w:r>
      <w:proofErr w:type="spellStart"/>
      <w:r w:rsidRPr="00C0503E">
        <w:rPr>
          <w:i/>
        </w:rPr>
        <w:t>VarMeasConfig</w:t>
      </w:r>
      <w:proofErr w:type="spellEnd"/>
      <w:r w:rsidRPr="00C0503E">
        <w:t>, is fulfilled for one or more</w:t>
      </w:r>
      <w:r w:rsidRPr="00C0503E">
        <w:rPr>
          <w:lang w:eastAsia="zh-CN"/>
        </w:rPr>
        <w:t xml:space="preserve"> applicable</w:t>
      </w:r>
      <w:r w:rsidRPr="00C0503E">
        <w:t xml:space="preserve"> transmission resource pools not included in the </w:t>
      </w:r>
      <w:proofErr w:type="spellStart"/>
      <w:r w:rsidRPr="00C0503E">
        <w:rPr>
          <w:rFonts w:cs="Courier New"/>
          <w:i/>
          <w:szCs w:val="16"/>
          <w:lang w:eastAsia="zh-CN"/>
        </w:rPr>
        <w:t>poolsTriggeredList</w:t>
      </w:r>
      <w:proofErr w:type="spellEnd"/>
      <w:r w:rsidRPr="00C0503E">
        <w:t xml:space="preserve"> for all measurements taken during </w:t>
      </w:r>
      <w:proofErr w:type="spellStart"/>
      <w:r w:rsidRPr="00C0503E">
        <w:rPr>
          <w:i/>
        </w:rPr>
        <w:t>timeToTrigger</w:t>
      </w:r>
      <w:proofErr w:type="spellEnd"/>
      <w:r w:rsidRPr="00C0503E">
        <w:t xml:space="preserve"> defined for this event within the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 (a subsequent </w:t>
      </w:r>
      <w:r w:rsidRPr="00C0503E">
        <w:rPr>
          <w:lang w:eastAsia="zh-CN"/>
        </w:rPr>
        <w:t>transmission resource pool</w:t>
      </w:r>
      <w:r w:rsidRPr="00C0503E">
        <w:t xml:space="preserve"> triggers the event):</w:t>
      </w:r>
    </w:p>
    <w:p w14:paraId="542324A8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set the </w:t>
      </w:r>
      <w:proofErr w:type="spellStart"/>
      <w:r w:rsidRPr="00C0503E">
        <w:rPr>
          <w:i/>
        </w:rPr>
        <w:t>numberOfReportsSent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to 0;</w:t>
      </w:r>
    </w:p>
    <w:p w14:paraId="634227AE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include the concerned </w:t>
      </w:r>
      <w:r w:rsidRPr="00C0503E">
        <w:rPr>
          <w:lang w:eastAsia="zh-CN"/>
        </w:rPr>
        <w:t>transmission resource pool(s)</w:t>
      </w:r>
      <w:r w:rsidRPr="00C0503E">
        <w:t xml:space="preserve"> in the </w:t>
      </w:r>
      <w:proofErr w:type="spellStart"/>
      <w:r w:rsidRPr="00C0503E">
        <w:rPr>
          <w:rFonts w:cs="Courier New"/>
          <w:i/>
          <w:szCs w:val="16"/>
          <w:lang w:eastAsia="zh-CN"/>
        </w:rPr>
        <w:t>poolsTriggeredList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7BF93891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>initiate the measurement reporting procedure, as specified in 5.5.5;</w:t>
      </w:r>
    </w:p>
    <w:p w14:paraId="22FC0445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if the </w:t>
      </w:r>
      <w:proofErr w:type="spellStart"/>
      <w:r w:rsidRPr="00C0503E">
        <w:rPr>
          <w:i/>
          <w:lang w:eastAsia="x-none"/>
        </w:rPr>
        <w:t>reportType</w:t>
      </w:r>
      <w:proofErr w:type="spellEnd"/>
      <w:r w:rsidRPr="00C0503E">
        <w:t xml:space="preserve"> is set to </w:t>
      </w:r>
      <w:proofErr w:type="spellStart"/>
      <w:r w:rsidRPr="00C0503E">
        <w:rPr>
          <w:i/>
          <w:lang w:eastAsia="x-none"/>
        </w:rPr>
        <w:t>eventTriggered</w:t>
      </w:r>
      <w:proofErr w:type="spellEnd"/>
      <w:r w:rsidRPr="00C0503E">
        <w:t xml:space="preserve"> and if the leaving condition applicable for this event is fulfilled for one or more </w:t>
      </w:r>
      <w:r w:rsidRPr="00C0503E">
        <w:rPr>
          <w:lang w:eastAsia="zh-CN"/>
        </w:rPr>
        <w:t xml:space="preserve">applicable </w:t>
      </w:r>
      <w:r w:rsidRPr="00C0503E">
        <w:t xml:space="preserve">transmission resource pools included in the </w:t>
      </w:r>
      <w:proofErr w:type="spellStart"/>
      <w:r w:rsidRPr="00C0503E">
        <w:rPr>
          <w:rFonts w:cs="Courier New"/>
          <w:i/>
          <w:szCs w:val="16"/>
          <w:lang w:eastAsia="zh-CN"/>
        </w:rPr>
        <w:t>poolsTriggeredList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for all measurements taken during </w:t>
      </w:r>
      <w:proofErr w:type="spellStart"/>
      <w:r w:rsidRPr="00C0503E">
        <w:rPr>
          <w:i/>
        </w:rPr>
        <w:t>timeToTrigger</w:t>
      </w:r>
      <w:proofErr w:type="spellEnd"/>
      <w:r w:rsidRPr="00C0503E">
        <w:rPr>
          <w:i/>
        </w:rPr>
        <w:t xml:space="preserve"> </w:t>
      </w:r>
      <w:r w:rsidRPr="00C0503E">
        <w:t xml:space="preserve">defined within the </w:t>
      </w:r>
      <w:r w:rsidRPr="00C0503E">
        <w:rPr>
          <w:i/>
          <w:noProof/>
        </w:rPr>
        <w:t xml:space="preserve">VarMeasConfig </w:t>
      </w:r>
      <w:r w:rsidRPr="00C0503E">
        <w:t>for this event:</w:t>
      </w:r>
    </w:p>
    <w:p w14:paraId="393C8CA1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remove </w:t>
      </w:r>
      <w:r w:rsidRPr="00C0503E">
        <w:rPr>
          <w:lang w:eastAsia="zh-CN"/>
        </w:rPr>
        <w:t>the concerned transmission resource pool(s)</w:t>
      </w:r>
      <w:r w:rsidRPr="00C0503E">
        <w:t xml:space="preserve"> in the </w:t>
      </w:r>
      <w:proofErr w:type="spellStart"/>
      <w:r w:rsidRPr="00C0503E">
        <w:rPr>
          <w:rFonts w:cs="Courier New"/>
          <w:i/>
          <w:szCs w:val="16"/>
          <w:lang w:eastAsia="zh-CN"/>
        </w:rPr>
        <w:t>poolsTriggeredList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62EBD3DA" w14:textId="77777777" w:rsidR="007A217F" w:rsidRPr="00C0503E" w:rsidRDefault="007A217F" w:rsidP="007A217F">
      <w:pPr>
        <w:pStyle w:val="B3"/>
      </w:pPr>
      <w:r w:rsidRPr="00C0503E">
        <w:lastRenderedPageBreak/>
        <w:t>3&gt;</w:t>
      </w:r>
      <w:r w:rsidRPr="00C0503E">
        <w:tab/>
        <w:t xml:space="preserve">if the </w:t>
      </w:r>
      <w:proofErr w:type="spellStart"/>
      <w:r w:rsidRPr="00C0503E">
        <w:rPr>
          <w:rFonts w:cs="Courier New"/>
          <w:i/>
          <w:szCs w:val="16"/>
          <w:lang w:eastAsia="zh-CN"/>
        </w:rPr>
        <w:t>poolsTriggeredList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rPr>
          <w:i/>
        </w:rPr>
        <w:t xml:space="preserve"> </w:t>
      </w:r>
      <w:r w:rsidRPr="00C0503E">
        <w:t>is empty:</w:t>
      </w:r>
    </w:p>
    <w:p w14:paraId="0C2B4A75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remove the measurement reporting entry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73D4326F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stop the periodical reporting timer for this </w:t>
      </w:r>
      <w:proofErr w:type="spellStart"/>
      <w:r w:rsidRPr="00C0503E">
        <w:rPr>
          <w:i/>
        </w:rPr>
        <w:t>measId</w:t>
      </w:r>
      <w:proofErr w:type="spellEnd"/>
      <w:r w:rsidRPr="00C0503E">
        <w:t>, if running</w:t>
      </w:r>
    </w:p>
    <w:p w14:paraId="2E9FB48D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else if the </w:t>
      </w:r>
      <w:proofErr w:type="spellStart"/>
      <w:r w:rsidRPr="00C0503E">
        <w:rPr>
          <w:i/>
        </w:rPr>
        <w:t>reportType</w:t>
      </w:r>
      <w:proofErr w:type="spellEnd"/>
      <w:r w:rsidRPr="00C0503E">
        <w:t xml:space="preserve"> is set to </w:t>
      </w:r>
      <w:proofErr w:type="spellStart"/>
      <w:r w:rsidRPr="00C0503E">
        <w:rPr>
          <w:i/>
        </w:rPr>
        <w:t>eventTriggered</w:t>
      </w:r>
      <w:proofErr w:type="spellEnd"/>
      <w:r w:rsidRPr="00C0503E">
        <w:t xml:space="preserve"> and if the </w:t>
      </w:r>
      <w:proofErr w:type="spellStart"/>
      <w:r w:rsidRPr="00C0503E">
        <w:rPr>
          <w:i/>
        </w:rPr>
        <w:t>eventId</w:t>
      </w:r>
      <w:proofErr w:type="spellEnd"/>
      <w:r w:rsidRPr="00C0503E">
        <w:t xml:space="preserve"> is set to </w:t>
      </w:r>
      <w:r w:rsidRPr="00C0503E">
        <w:rPr>
          <w:i/>
        </w:rPr>
        <w:t>eventD1</w:t>
      </w:r>
      <w:r w:rsidRPr="00C0503E">
        <w:t xml:space="preserve"> and if the</w:t>
      </w:r>
      <w:r w:rsidRPr="00C0503E">
        <w:rPr>
          <w:rFonts w:eastAsia="Malgun Gothic"/>
          <w:lang w:eastAsia="ko-KR"/>
        </w:rPr>
        <w:t xml:space="preserve"> entering condition applicable for </w:t>
      </w:r>
      <w:r w:rsidRPr="00C0503E">
        <w:t xml:space="preserve">this event, i.e. the event corresponding with the </w:t>
      </w:r>
      <w:proofErr w:type="spellStart"/>
      <w:r w:rsidRPr="00C0503E">
        <w:rPr>
          <w:i/>
        </w:rPr>
        <w:t>eventId</w:t>
      </w:r>
      <w:proofErr w:type="spellEnd"/>
      <w:r w:rsidRPr="00C0503E">
        <w:t xml:space="preserve"> of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within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, is fulfilled during </w:t>
      </w:r>
      <w:proofErr w:type="spellStart"/>
      <w:r w:rsidRPr="00C0503E">
        <w:rPr>
          <w:i/>
        </w:rPr>
        <w:t>timeToTrigger</w:t>
      </w:r>
      <w:proofErr w:type="spellEnd"/>
      <w:r w:rsidRPr="00C0503E">
        <w:rPr>
          <w:i/>
        </w:rPr>
        <w:t xml:space="preserve"> </w:t>
      </w:r>
      <w:r w:rsidRPr="00C0503E">
        <w:t xml:space="preserve">defined for this event within the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, while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does not include a measurement reporting entry for this </w:t>
      </w:r>
      <w:proofErr w:type="spellStart"/>
      <w:r w:rsidRPr="00C0503E">
        <w:rPr>
          <w:i/>
        </w:rPr>
        <w:t>measId</w:t>
      </w:r>
      <w:proofErr w:type="spellEnd"/>
      <w:r w:rsidRPr="00C0503E">
        <w:t>:</w:t>
      </w:r>
    </w:p>
    <w:p w14:paraId="3FDE522D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include a measurement reporting entry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4F0350BA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set the </w:t>
      </w:r>
      <w:proofErr w:type="spellStart"/>
      <w:r w:rsidRPr="00C0503E">
        <w:rPr>
          <w:i/>
        </w:rPr>
        <w:t>numberOfReportsSent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to 0;</w:t>
      </w:r>
    </w:p>
    <w:p w14:paraId="4D3CDB3E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>initiate the measurement reporting procedure, as specified in 5.5.5;</w:t>
      </w:r>
    </w:p>
    <w:p w14:paraId="32B3B40A" w14:textId="4DCF3424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else if the </w:t>
      </w:r>
      <w:proofErr w:type="spellStart"/>
      <w:r w:rsidRPr="00C0503E">
        <w:rPr>
          <w:i/>
        </w:rPr>
        <w:t>reportType</w:t>
      </w:r>
      <w:proofErr w:type="spellEnd"/>
      <w:r w:rsidRPr="00C0503E">
        <w:t xml:space="preserve"> is set to </w:t>
      </w:r>
      <w:proofErr w:type="spellStart"/>
      <w:r w:rsidRPr="00C0503E">
        <w:rPr>
          <w:i/>
        </w:rPr>
        <w:t>eventTriggered</w:t>
      </w:r>
      <w:proofErr w:type="spellEnd"/>
      <w:r w:rsidRPr="00C0503E">
        <w:t xml:space="preserve"> and if the </w:t>
      </w:r>
      <w:proofErr w:type="spellStart"/>
      <w:r w:rsidRPr="00C0503E">
        <w:rPr>
          <w:i/>
        </w:rPr>
        <w:t>eventId</w:t>
      </w:r>
      <w:proofErr w:type="spellEnd"/>
      <w:r w:rsidRPr="00C0503E">
        <w:t xml:space="preserve"> is set to </w:t>
      </w:r>
      <w:r w:rsidRPr="00C0503E">
        <w:rPr>
          <w:i/>
        </w:rPr>
        <w:t>eventD1</w:t>
      </w:r>
      <w:r w:rsidRPr="00C0503E">
        <w:t xml:space="preserve"> and if the</w:t>
      </w:r>
      <w:r w:rsidRPr="00C0503E">
        <w:rPr>
          <w:rFonts w:eastAsia="Malgun Gothic"/>
          <w:lang w:eastAsia="ko-KR"/>
        </w:rPr>
        <w:t xml:space="preserve"> leaving condition applicable for </w:t>
      </w:r>
      <w:r w:rsidRPr="00C0503E">
        <w:t xml:space="preserve">this event is fulfilled </w:t>
      </w:r>
      <w:del w:id="3" w:author="OPPO" w:date="2023-10-30T11:28:00Z">
        <w:r w:rsidRPr="00C0503E" w:rsidDel="00232FD3">
          <w:delText xml:space="preserve">for the associated </w:delText>
        </w:r>
        <w:r w:rsidRPr="00C0503E" w:rsidDel="00232FD3">
          <w:rPr>
            <w:i/>
          </w:rPr>
          <w:delText>VarMeasReport</w:delText>
        </w:r>
        <w:r w:rsidRPr="00C0503E" w:rsidDel="00232FD3">
          <w:delText xml:space="preserve"> within the</w:delText>
        </w:r>
        <w:r w:rsidRPr="00C0503E" w:rsidDel="00232FD3">
          <w:rPr>
            <w:i/>
          </w:rPr>
          <w:delText xml:space="preserve"> VarMeasReportList </w:delText>
        </w:r>
        <w:r w:rsidRPr="00C0503E" w:rsidDel="00232FD3">
          <w:delText xml:space="preserve">for this </w:delText>
        </w:r>
        <w:r w:rsidRPr="00C0503E" w:rsidDel="00232FD3">
          <w:rPr>
            <w:i/>
          </w:rPr>
          <w:delText>measId</w:delText>
        </w:r>
        <w:r w:rsidRPr="00C0503E" w:rsidDel="00232FD3">
          <w:delText xml:space="preserve"> </w:delText>
        </w:r>
      </w:del>
      <w:r w:rsidRPr="00C0503E">
        <w:t xml:space="preserve">during </w:t>
      </w:r>
      <w:proofErr w:type="spellStart"/>
      <w:r w:rsidRPr="00C0503E">
        <w:rPr>
          <w:i/>
        </w:rPr>
        <w:t>timeToTrigger</w:t>
      </w:r>
      <w:proofErr w:type="spellEnd"/>
      <w:r w:rsidRPr="00C0503E">
        <w:rPr>
          <w:i/>
        </w:rPr>
        <w:t xml:space="preserve"> </w:t>
      </w:r>
      <w:r w:rsidRPr="00C0503E">
        <w:t xml:space="preserve">defined within the </w:t>
      </w:r>
      <w:proofErr w:type="spellStart"/>
      <w:r w:rsidRPr="00C0503E">
        <w:rPr>
          <w:i/>
        </w:rPr>
        <w:t>VarMeasConfig</w:t>
      </w:r>
      <w:proofErr w:type="spellEnd"/>
      <w:r w:rsidRPr="00C0503E">
        <w:rPr>
          <w:i/>
        </w:rPr>
        <w:t xml:space="preserve"> </w:t>
      </w:r>
      <w:r w:rsidRPr="00C0503E">
        <w:t>for this event</w:t>
      </w:r>
      <w:ins w:id="4" w:author="OPPO" w:date="2023-10-30T11:28:00Z">
        <w:r w:rsidR="00232FD3" w:rsidRPr="00232FD3">
          <w:t xml:space="preserve"> </w:t>
        </w:r>
        <w:r w:rsidR="00232FD3" w:rsidRPr="00C0503E">
          <w:t xml:space="preserve">while the </w:t>
        </w:r>
        <w:proofErr w:type="spellStart"/>
        <w:r w:rsidR="00232FD3" w:rsidRPr="00C0503E">
          <w:rPr>
            <w:i/>
          </w:rPr>
          <w:t>VarMeasReportList</w:t>
        </w:r>
        <w:proofErr w:type="spellEnd"/>
        <w:r w:rsidR="00232FD3" w:rsidRPr="00C0503E">
          <w:t xml:space="preserve"> include</w:t>
        </w:r>
        <w:r w:rsidR="00232FD3">
          <w:t>s</w:t>
        </w:r>
        <w:r w:rsidR="00232FD3" w:rsidRPr="00C0503E">
          <w:t xml:space="preserve"> a measurement reporting entry for this </w:t>
        </w:r>
        <w:proofErr w:type="spellStart"/>
        <w:r w:rsidR="00232FD3" w:rsidRPr="00C0503E">
          <w:rPr>
            <w:i/>
          </w:rPr>
          <w:t>measId</w:t>
        </w:r>
      </w:ins>
      <w:proofErr w:type="spellEnd"/>
      <w:r w:rsidRPr="00C0503E">
        <w:t>:</w:t>
      </w:r>
    </w:p>
    <w:p w14:paraId="330EA74B" w14:textId="1A196C85" w:rsidR="007A217F" w:rsidRPr="00C0503E" w:rsidDel="00FB2012" w:rsidRDefault="007A217F" w:rsidP="007A217F">
      <w:pPr>
        <w:pStyle w:val="B3"/>
      </w:pPr>
      <w:r w:rsidRPr="00C0503E" w:rsidDel="00FB2012">
        <w:t>3&gt;</w:t>
      </w:r>
      <w:r w:rsidRPr="00C0503E" w:rsidDel="00FB2012">
        <w:tab/>
        <w:t xml:space="preserve">if </w:t>
      </w:r>
      <w:proofErr w:type="spellStart"/>
      <w:r w:rsidRPr="00C0503E" w:rsidDel="00FB2012">
        <w:rPr>
          <w:i/>
          <w:iCs/>
        </w:rPr>
        <w:t>reportOnLeave</w:t>
      </w:r>
      <w:proofErr w:type="spellEnd"/>
      <w:r w:rsidRPr="00C0503E" w:rsidDel="00FB2012">
        <w:t xml:space="preserve"> is set to </w:t>
      </w:r>
      <w:r w:rsidRPr="00C0503E" w:rsidDel="00FB2012">
        <w:rPr>
          <w:i/>
          <w:iCs/>
          <w:lang w:eastAsia="en-GB"/>
        </w:rPr>
        <w:t>true</w:t>
      </w:r>
      <w:r w:rsidRPr="00C0503E" w:rsidDel="00FB2012">
        <w:t xml:space="preserve"> for the corresponding reporting configuration:</w:t>
      </w:r>
    </w:p>
    <w:p w14:paraId="5434C2E9" w14:textId="27946447" w:rsidR="007A217F" w:rsidRPr="00C0503E" w:rsidDel="00FB2012" w:rsidRDefault="007A217F" w:rsidP="007A217F">
      <w:pPr>
        <w:pStyle w:val="B4"/>
      </w:pPr>
      <w:r w:rsidRPr="00C0503E" w:rsidDel="00FB2012">
        <w:t>4&gt;</w:t>
      </w:r>
      <w:r w:rsidRPr="00C0503E" w:rsidDel="00FB2012">
        <w:tab/>
        <w:t>initiate the measurement reporting procedure, as specified in 5.5.5;</w:t>
      </w:r>
    </w:p>
    <w:p w14:paraId="0726363F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remove the measurement reporting entry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5FFBBAF1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stop the periodical reporting timer for this </w:t>
      </w:r>
      <w:proofErr w:type="spellStart"/>
      <w:r w:rsidRPr="00C0503E">
        <w:rPr>
          <w:i/>
        </w:rPr>
        <w:t>measId</w:t>
      </w:r>
      <w:proofErr w:type="spellEnd"/>
      <w:r w:rsidRPr="00C0503E">
        <w:t>, if running;</w:t>
      </w:r>
    </w:p>
    <w:p w14:paraId="573FA842" w14:textId="77777777" w:rsidR="007A217F" w:rsidRPr="00C0503E" w:rsidRDefault="007A217F" w:rsidP="007A217F">
      <w:pPr>
        <w:pStyle w:val="NO"/>
        <w:rPr>
          <w:lang w:eastAsia="x-none"/>
        </w:rPr>
      </w:pPr>
      <w:r w:rsidRPr="00C0503E">
        <w:t>NOTE 1:</w:t>
      </w:r>
      <w:r w:rsidRPr="00C0503E">
        <w:tab/>
        <w:t>Void.</w:t>
      </w:r>
    </w:p>
    <w:p w14:paraId="4026DDB8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if </w:t>
      </w:r>
      <w:proofErr w:type="spellStart"/>
      <w:r w:rsidRPr="00C0503E">
        <w:rPr>
          <w:i/>
        </w:rPr>
        <w:t>reportType</w:t>
      </w:r>
      <w:proofErr w:type="spellEnd"/>
      <w:r w:rsidRPr="00C0503E">
        <w:rPr>
          <w:i/>
        </w:rPr>
        <w:t xml:space="preserve"> </w:t>
      </w:r>
      <w:r w:rsidRPr="00C0503E">
        <w:t xml:space="preserve">is set to </w:t>
      </w:r>
      <w:r w:rsidRPr="00C0503E">
        <w:rPr>
          <w:i/>
        </w:rPr>
        <w:t xml:space="preserve">periodical </w:t>
      </w:r>
      <w:r w:rsidRPr="00C0503E">
        <w:t>and if a (first) measurement result is available:</w:t>
      </w:r>
    </w:p>
    <w:p w14:paraId="2E14AB58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include a measurement reporting entry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69FE1E17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set the </w:t>
      </w:r>
      <w:proofErr w:type="spellStart"/>
      <w:r w:rsidRPr="00C0503E">
        <w:rPr>
          <w:i/>
        </w:rPr>
        <w:t>numberOfReportsSent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to 0;</w:t>
      </w:r>
    </w:p>
    <w:p w14:paraId="54D5515D" w14:textId="77777777" w:rsidR="007A217F" w:rsidRPr="00C0503E" w:rsidRDefault="007A217F" w:rsidP="007A217F">
      <w:pPr>
        <w:pStyle w:val="B3"/>
        <w:rPr>
          <w:iCs/>
        </w:rPr>
      </w:pPr>
      <w:r w:rsidRPr="00C0503E">
        <w:t>3&gt;</w:t>
      </w:r>
      <w:r w:rsidRPr="00C0503E">
        <w:tab/>
        <w:t xml:space="preserve">if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rPr>
          <w:i/>
        </w:rPr>
        <w:t xml:space="preserve"> </w:t>
      </w:r>
      <w:r w:rsidRPr="00C0503E">
        <w:t xml:space="preserve">includes </w:t>
      </w:r>
      <w:proofErr w:type="spellStart"/>
      <w:r w:rsidRPr="00C0503E">
        <w:rPr>
          <w:i/>
          <w:lang w:eastAsia="zh-CN"/>
        </w:rPr>
        <w:t>m</w:t>
      </w:r>
      <w:r w:rsidRPr="00C0503E">
        <w:rPr>
          <w:i/>
        </w:rPr>
        <w:t>easRSSI-ReportConfig</w:t>
      </w:r>
      <w:proofErr w:type="spellEnd"/>
      <w:r w:rsidRPr="00C0503E">
        <w:rPr>
          <w:iCs/>
        </w:rPr>
        <w:t>:</w:t>
      </w:r>
    </w:p>
    <w:p w14:paraId="169F440A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>initiate the measurement reporting procedure as specified in 5.5.5 immediately when RSSI sample values are reported by the physical layer after the first L1 measurement duration;</w:t>
      </w:r>
    </w:p>
    <w:p w14:paraId="7701F2A5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else if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includes the </w:t>
      </w:r>
      <w:r w:rsidRPr="00C0503E">
        <w:rPr>
          <w:rFonts w:eastAsia="等线"/>
          <w:i/>
        </w:rPr>
        <w:t>ul-</w:t>
      </w:r>
      <w:proofErr w:type="spellStart"/>
      <w:r w:rsidRPr="00C0503E">
        <w:rPr>
          <w:rFonts w:eastAsia="等线"/>
          <w:i/>
        </w:rPr>
        <w:t>DelayValueConfig</w:t>
      </w:r>
      <w:proofErr w:type="spellEnd"/>
      <w:r w:rsidRPr="00C0503E">
        <w:t>:</w:t>
      </w:r>
    </w:p>
    <w:p w14:paraId="20C69AEE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>initiate the measurement reporting procedure, as specified in 5.5.5, immediately after a first measurement result is provided from lower layers of the associated DRB identity;</w:t>
      </w:r>
    </w:p>
    <w:p w14:paraId="7E326104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else if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includes the </w:t>
      </w:r>
      <w:r w:rsidRPr="00C0503E">
        <w:rPr>
          <w:rFonts w:eastAsia="等线"/>
          <w:i/>
        </w:rPr>
        <w:t>ul-</w:t>
      </w:r>
      <w:proofErr w:type="spellStart"/>
      <w:r w:rsidRPr="00C0503E">
        <w:rPr>
          <w:rFonts w:eastAsia="等线"/>
          <w:i/>
        </w:rPr>
        <w:t>ExcessDelayConfig</w:t>
      </w:r>
      <w:proofErr w:type="spellEnd"/>
      <w:r w:rsidRPr="00C0503E">
        <w:t>:</w:t>
      </w:r>
    </w:p>
    <w:p w14:paraId="6DC0DE5F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>initiate the measurement reporting procedure, as specified in 5.5.5, immediately after a first measurement result is provided from lower layers of the associated DRB identity(</w:t>
      </w:r>
      <w:proofErr w:type="spellStart"/>
      <w:r w:rsidRPr="00C0503E">
        <w:t>ies</w:t>
      </w:r>
      <w:proofErr w:type="spellEnd"/>
      <w:r w:rsidRPr="00C0503E">
        <w:t>) according to the configured threshold per DRB identity(</w:t>
      </w:r>
      <w:proofErr w:type="spellStart"/>
      <w:r w:rsidRPr="00C0503E">
        <w:t>ies</w:t>
      </w:r>
      <w:proofErr w:type="spellEnd"/>
      <w:r w:rsidRPr="00C0503E">
        <w:t>);</w:t>
      </w:r>
    </w:p>
    <w:p w14:paraId="1B1FCF89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else if the </w:t>
      </w:r>
      <w:proofErr w:type="spellStart"/>
      <w:r w:rsidRPr="00C0503E">
        <w:rPr>
          <w:i/>
        </w:rPr>
        <w:t>reportAmount</w:t>
      </w:r>
      <w:proofErr w:type="spellEnd"/>
      <w:r w:rsidRPr="00C0503E">
        <w:t xml:space="preserve"> exceeds 1:</w:t>
      </w:r>
    </w:p>
    <w:p w14:paraId="2E697956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initiate the measurement reporting procedure, as specified in 5.5.5, immediately after the quantity to be reported becomes available for the NR </w:t>
      </w:r>
      <w:proofErr w:type="spellStart"/>
      <w:r w:rsidRPr="00C0503E">
        <w:t>SpCell</w:t>
      </w:r>
      <w:proofErr w:type="spellEnd"/>
      <w:r w:rsidRPr="00C0503E">
        <w:t xml:space="preserve"> or for the serving L2 U2N Relay UE (if the UE is a L2 U2N Remote UE);</w:t>
      </w:r>
    </w:p>
    <w:p w14:paraId="1F60A56C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else (i.e. the </w:t>
      </w:r>
      <w:proofErr w:type="spellStart"/>
      <w:r w:rsidRPr="00C0503E">
        <w:rPr>
          <w:i/>
        </w:rPr>
        <w:t>reportAmount</w:t>
      </w:r>
      <w:proofErr w:type="spellEnd"/>
      <w:r w:rsidRPr="00C0503E">
        <w:t xml:space="preserve"> is equal to 1):</w:t>
      </w:r>
    </w:p>
    <w:p w14:paraId="59B6D728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initiate the measurement reporting procedure, as specified in 5.5.5, immediately after the quantity to be reported becomes available for the NR </w:t>
      </w:r>
      <w:proofErr w:type="spellStart"/>
      <w:r w:rsidRPr="00C0503E">
        <w:t>SpCell</w:t>
      </w:r>
      <w:proofErr w:type="spellEnd"/>
      <w:r w:rsidRPr="00C0503E">
        <w:t xml:space="preserve"> and for the strongest cell among the applicable cells, or for the NR </w:t>
      </w:r>
      <w:proofErr w:type="spellStart"/>
      <w:r w:rsidRPr="00C0503E">
        <w:t>SpCell</w:t>
      </w:r>
      <w:proofErr w:type="spellEnd"/>
      <w:r w:rsidRPr="00C0503E">
        <w:t xml:space="preserve"> and for the strongest L2 U2N Relay UEs among the applicable L2 U2N Relay UEs; or initiate the measurement reporting procedure, as specified in 5.5.5, immediately after the </w:t>
      </w:r>
      <w:r w:rsidRPr="00C0503E">
        <w:lastRenderedPageBreak/>
        <w:t>quantity to be reported becomes available for the serving L2 U2N Relay UE and for the strongest cell among the applicable cells (if the UE is a L2 U2N Remote UE);</w:t>
      </w:r>
    </w:p>
    <w:p w14:paraId="5668F8D7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if, in case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concerns the reporting for NR </w:t>
      </w:r>
      <w:proofErr w:type="spellStart"/>
      <w:r w:rsidRPr="00C0503E">
        <w:t>sidelink</w:t>
      </w:r>
      <w:proofErr w:type="spellEnd"/>
      <w:r w:rsidRPr="00C0503E">
        <w:t xml:space="preserve"> communication/discovery, </w:t>
      </w:r>
      <w:proofErr w:type="spellStart"/>
      <w:r w:rsidRPr="00C0503E">
        <w:rPr>
          <w:i/>
        </w:rPr>
        <w:t>reportType</w:t>
      </w:r>
      <w:proofErr w:type="spellEnd"/>
      <w:r w:rsidRPr="00C0503E">
        <w:rPr>
          <w:i/>
        </w:rPr>
        <w:t xml:space="preserve"> </w:t>
      </w:r>
      <w:r w:rsidRPr="00C0503E">
        <w:t xml:space="preserve">is set to </w:t>
      </w:r>
      <w:r w:rsidRPr="00C0503E">
        <w:rPr>
          <w:i/>
        </w:rPr>
        <w:t xml:space="preserve">periodical </w:t>
      </w:r>
      <w:r w:rsidRPr="00C0503E">
        <w:t>and if a (first) measurement result is available:</w:t>
      </w:r>
    </w:p>
    <w:p w14:paraId="141F2BBF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include a measurement reporting entry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0ADDF77C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set the </w:t>
      </w:r>
      <w:proofErr w:type="spellStart"/>
      <w:r w:rsidRPr="00C0503E">
        <w:rPr>
          <w:i/>
        </w:rPr>
        <w:t>numberOfReportsSent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to 0;</w:t>
      </w:r>
    </w:p>
    <w:p w14:paraId="006C1343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initiate the measurement reporting procedure, as specified in 5.5.5, immediately after the quantity to be reported becomes available for the NR </w:t>
      </w:r>
      <w:proofErr w:type="spellStart"/>
      <w:r w:rsidRPr="00C0503E">
        <w:t>SpCell</w:t>
      </w:r>
      <w:proofErr w:type="spellEnd"/>
      <w:r w:rsidRPr="00C0503E">
        <w:t xml:space="preserve"> and CBR measurement results become available;</w:t>
      </w:r>
    </w:p>
    <w:p w14:paraId="4D2BA231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if the </w:t>
      </w:r>
      <w:proofErr w:type="spellStart"/>
      <w:r w:rsidRPr="00C0503E">
        <w:rPr>
          <w:i/>
        </w:rPr>
        <w:t>reportType</w:t>
      </w:r>
      <w:proofErr w:type="spellEnd"/>
      <w:r w:rsidRPr="00C0503E">
        <w:rPr>
          <w:i/>
        </w:rPr>
        <w:t xml:space="preserve"> </w:t>
      </w:r>
      <w:r w:rsidRPr="00C0503E">
        <w:t xml:space="preserve">is set to </w:t>
      </w:r>
      <w:r w:rsidRPr="00C0503E">
        <w:rPr>
          <w:i/>
        </w:rPr>
        <w:t>cli-</w:t>
      </w:r>
      <w:proofErr w:type="spellStart"/>
      <w:r w:rsidRPr="00C0503E">
        <w:rPr>
          <w:i/>
        </w:rPr>
        <w:t>EventTriggered</w:t>
      </w:r>
      <w:proofErr w:type="spellEnd"/>
      <w:r w:rsidRPr="00C0503E">
        <w:t xml:space="preserve"> and if the entry condition applicable for this event, i.e. the event corresponding with the </w:t>
      </w:r>
      <w:proofErr w:type="spellStart"/>
      <w:r w:rsidRPr="00C0503E">
        <w:rPr>
          <w:i/>
        </w:rPr>
        <w:t>eventId</w:t>
      </w:r>
      <w:proofErr w:type="spellEnd"/>
      <w:r w:rsidRPr="00C0503E">
        <w:t xml:space="preserve"> of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within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, is fulfilled for one or more applicable CLI measurement resources for all measurements after layer 3 filtering taken during </w:t>
      </w:r>
      <w:proofErr w:type="spellStart"/>
      <w:r w:rsidRPr="00C0503E">
        <w:rPr>
          <w:i/>
        </w:rPr>
        <w:t>timeToTrigger</w:t>
      </w:r>
      <w:proofErr w:type="spellEnd"/>
      <w:r w:rsidRPr="00C0503E">
        <w:t xml:space="preserve"> defined for this event within the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, while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does not include a measurement reporting entry for this </w:t>
      </w:r>
      <w:proofErr w:type="spellStart"/>
      <w:r w:rsidRPr="00C0503E">
        <w:rPr>
          <w:i/>
        </w:rPr>
        <w:t>measId</w:t>
      </w:r>
      <w:proofErr w:type="spellEnd"/>
      <w:r w:rsidRPr="00C0503E">
        <w:rPr>
          <w:i/>
        </w:rPr>
        <w:t xml:space="preserve"> </w:t>
      </w:r>
      <w:r w:rsidRPr="00C0503E">
        <w:t>(a first CLI measurement resource triggers the event):</w:t>
      </w:r>
    </w:p>
    <w:p w14:paraId="1DFA1C21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include a measurement reporting entry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1F15D344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set the </w:t>
      </w:r>
      <w:proofErr w:type="spellStart"/>
      <w:r w:rsidRPr="00C0503E">
        <w:rPr>
          <w:i/>
        </w:rPr>
        <w:t>numberOfReportsSent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to 0;</w:t>
      </w:r>
    </w:p>
    <w:p w14:paraId="235690CD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include the concerned CLI measurement resource(s) in the </w:t>
      </w:r>
      <w:r w:rsidRPr="00C0503E">
        <w:rPr>
          <w:i/>
        </w:rPr>
        <w:t>cli-</w:t>
      </w:r>
      <w:proofErr w:type="spellStart"/>
      <w:r w:rsidRPr="00C0503E">
        <w:rPr>
          <w:i/>
        </w:rPr>
        <w:t>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4AFDCBAF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>initiate the measurement reporting procedure, as specified in 5.5.5;</w:t>
      </w:r>
    </w:p>
    <w:p w14:paraId="057BCFCB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else if the </w:t>
      </w:r>
      <w:proofErr w:type="spellStart"/>
      <w:r w:rsidRPr="00C0503E">
        <w:rPr>
          <w:i/>
        </w:rPr>
        <w:t>reportType</w:t>
      </w:r>
      <w:proofErr w:type="spellEnd"/>
      <w:r w:rsidRPr="00C0503E">
        <w:rPr>
          <w:i/>
        </w:rPr>
        <w:t xml:space="preserve"> </w:t>
      </w:r>
      <w:r w:rsidRPr="00C0503E">
        <w:t xml:space="preserve">is set to </w:t>
      </w:r>
      <w:r w:rsidRPr="00C0503E">
        <w:rPr>
          <w:i/>
        </w:rPr>
        <w:t>cli-</w:t>
      </w:r>
      <w:proofErr w:type="spellStart"/>
      <w:r w:rsidRPr="00C0503E">
        <w:rPr>
          <w:i/>
        </w:rPr>
        <w:t>EventTriggered</w:t>
      </w:r>
      <w:proofErr w:type="spellEnd"/>
      <w:r w:rsidRPr="00C0503E">
        <w:rPr>
          <w:i/>
        </w:rPr>
        <w:t xml:space="preserve"> </w:t>
      </w:r>
      <w:r w:rsidRPr="00C0503E">
        <w:t xml:space="preserve">and if the entry condition applicable for this event, i.e. the event corresponding with the </w:t>
      </w:r>
      <w:proofErr w:type="spellStart"/>
      <w:r w:rsidRPr="00C0503E">
        <w:rPr>
          <w:i/>
        </w:rPr>
        <w:t>eventId</w:t>
      </w:r>
      <w:proofErr w:type="spellEnd"/>
      <w:r w:rsidRPr="00C0503E">
        <w:t xml:space="preserve"> of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t xml:space="preserve"> within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, is fulfilled for one or more CLI measurement resources not included in the </w:t>
      </w:r>
      <w:r w:rsidRPr="00C0503E">
        <w:rPr>
          <w:i/>
        </w:rPr>
        <w:t>cli-</w:t>
      </w:r>
      <w:proofErr w:type="spellStart"/>
      <w:r w:rsidRPr="00C0503E">
        <w:rPr>
          <w:i/>
        </w:rPr>
        <w:t>TriggeredList</w:t>
      </w:r>
      <w:proofErr w:type="spellEnd"/>
      <w:r w:rsidRPr="00C0503E">
        <w:t xml:space="preserve"> for all measurements after layer 3 filtering taken during </w:t>
      </w:r>
      <w:proofErr w:type="spellStart"/>
      <w:r w:rsidRPr="00C0503E">
        <w:rPr>
          <w:i/>
        </w:rPr>
        <w:t>timeToTrigger</w:t>
      </w:r>
      <w:proofErr w:type="spellEnd"/>
      <w:r w:rsidRPr="00C0503E">
        <w:t xml:space="preserve"> defined for this event within the </w:t>
      </w:r>
      <w:proofErr w:type="spellStart"/>
      <w:r w:rsidRPr="00C0503E">
        <w:rPr>
          <w:i/>
        </w:rPr>
        <w:t>VarMeasConfig</w:t>
      </w:r>
      <w:proofErr w:type="spellEnd"/>
      <w:r w:rsidRPr="00C0503E">
        <w:t xml:space="preserve"> (a subsequent CLI measurement resource triggers the event):</w:t>
      </w:r>
    </w:p>
    <w:p w14:paraId="79DF62B4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set the </w:t>
      </w:r>
      <w:proofErr w:type="spellStart"/>
      <w:r w:rsidRPr="00C0503E">
        <w:rPr>
          <w:i/>
        </w:rPr>
        <w:t>numberOfReportsSent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to 0;</w:t>
      </w:r>
    </w:p>
    <w:p w14:paraId="09DA89EE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include the concerned CLI measurement resource(s) in the </w:t>
      </w:r>
      <w:r w:rsidRPr="00C0503E">
        <w:rPr>
          <w:i/>
        </w:rPr>
        <w:t>cli-</w:t>
      </w:r>
      <w:proofErr w:type="spellStart"/>
      <w:r w:rsidRPr="00C0503E">
        <w:rPr>
          <w:i/>
        </w:rPr>
        <w:t>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1FEA30BA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>initiate the measurement reporting procedure, as specified in 5.5.5;</w:t>
      </w:r>
    </w:p>
    <w:p w14:paraId="765C0B0F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if the </w:t>
      </w:r>
      <w:proofErr w:type="spellStart"/>
      <w:r w:rsidRPr="00C0503E">
        <w:rPr>
          <w:i/>
        </w:rPr>
        <w:t>reportType</w:t>
      </w:r>
      <w:proofErr w:type="spellEnd"/>
      <w:r w:rsidRPr="00C0503E">
        <w:rPr>
          <w:i/>
        </w:rPr>
        <w:t xml:space="preserve"> </w:t>
      </w:r>
      <w:r w:rsidRPr="00C0503E">
        <w:t xml:space="preserve">is set to </w:t>
      </w:r>
      <w:r w:rsidRPr="00C0503E">
        <w:rPr>
          <w:i/>
        </w:rPr>
        <w:t>cli-</w:t>
      </w:r>
      <w:proofErr w:type="spellStart"/>
      <w:r w:rsidRPr="00C0503E">
        <w:rPr>
          <w:i/>
        </w:rPr>
        <w:t>EventTriggered</w:t>
      </w:r>
      <w:proofErr w:type="spellEnd"/>
      <w:r w:rsidRPr="00C0503E">
        <w:rPr>
          <w:i/>
        </w:rPr>
        <w:t xml:space="preserve"> </w:t>
      </w:r>
      <w:r w:rsidRPr="00C0503E">
        <w:t xml:space="preserve">and if the leaving condition applicable for this event is fulfilled for one or more of the CLI measurement resources included in the </w:t>
      </w:r>
      <w:r w:rsidRPr="00C0503E">
        <w:rPr>
          <w:i/>
        </w:rPr>
        <w:t>cli-</w:t>
      </w:r>
      <w:proofErr w:type="spellStart"/>
      <w:r w:rsidRPr="00C0503E">
        <w:rPr>
          <w:i/>
        </w:rPr>
        <w:t>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for all measurements after layer 3 filtering taken during </w:t>
      </w:r>
      <w:proofErr w:type="spellStart"/>
      <w:r w:rsidRPr="00C0503E">
        <w:rPr>
          <w:i/>
        </w:rPr>
        <w:t>timeToTrigger</w:t>
      </w:r>
      <w:proofErr w:type="spellEnd"/>
      <w:r w:rsidRPr="00C0503E">
        <w:rPr>
          <w:i/>
        </w:rPr>
        <w:t xml:space="preserve"> </w:t>
      </w:r>
      <w:r w:rsidRPr="00C0503E">
        <w:t xml:space="preserve">defined within the </w:t>
      </w:r>
      <w:proofErr w:type="spellStart"/>
      <w:r w:rsidRPr="00C0503E">
        <w:rPr>
          <w:i/>
        </w:rPr>
        <w:t>VarMeasConfig</w:t>
      </w:r>
      <w:proofErr w:type="spellEnd"/>
      <w:r w:rsidRPr="00C0503E">
        <w:rPr>
          <w:i/>
        </w:rPr>
        <w:t xml:space="preserve"> </w:t>
      </w:r>
      <w:r w:rsidRPr="00C0503E">
        <w:t>for this event:</w:t>
      </w:r>
    </w:p>
    <w:p w14:paraId="44214732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remove the concerned CLI measurement resource(s) in the </w:t>
      </w:r>
      <w:r w:rsidRPr="00C0503E">
        <w:rPr>
          <w:i/>
        </w:rPr>
        <w:t>cli-</w:t>
      </w:r>
      <w:proofErr w:type="spellStart"/>
      <w:r w:rsidRPr="00C0503E">
        <w:rPr>
          <w:i/>
        </w:rPr>
        <w:t>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4BB50FAC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if </w:t>
      </w:r>
      <w:proofErr w:type="spellStart"/>
      <w:r w:rsidRPr="00C0503E">
        <w:rPr>
          <w:i/>
          <w:iCs/>
        </w:rPr>
        <w:t>reportOnLeave</w:t>
      </w:r>
      <w:proofErr w:type="spellEnd"/>
      <w:r w:rsidRPr="00C0503E">
        <w:t xml:space="preserve"> is set to </w:t>
      </w:r>
      <w:r w:rsidRPr="00C0503E">
        <w:rPr>
          <w:i/>
          <w:iCs/>
          <w:lang w:eastAsia="en-GB"/>
        </w:rPr>
        <w:t>true</w:t>
      </w:r>
      <w:r w:rsidRPr="00C0503E">
        <w:t xml:space="preserve"> for the corresponding reporting configuration:</w:t>
      </w:r>
    </w:p>
    <w:p w14:paraId="7C271066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>initiate the measurement reporting procedure, as specified in 5.5.5;</w:t>
      </w:r>
    </w:p>
    <w:p w14:paraId="01AD0DDF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if the </w:t>
      </w:r>
      <w:r w:rsidRPr="00C0503E">
        <w:rPr>
          <w:i/>
        </w:rPr>
        <w:t>cli-</w:t>
      </w:r>
      <w:proofErr w:type="spellStart"/>
      <w:r w:rsidRPr="00C0503E">
        <w:rPr>
          <w:i/>
        </w:rPr>
        <w:t>TriggeredList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rPr>
          <w:i/>
        </w:rPr>
        <w:t xml:space="preserve"> </w:t>
      </w:r>
      <w:r w:rsidRPr="00C0503E">
        <w:t>is empty:</w:t>
      </w:r>
    </w:p>
    <w:p w14:paraId="66F9DE61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remove the measurement reporting entry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1AD51C30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stop the periodical reporting timer for this </w:t>
      </w:r>
      <w:proofErr w:type="spellStart"/>
      <w:r w:rsidRPr="00C0503E">
        <w:t>measId</w:t>
      </w:r>
      <w:proofErr w:type="spellEnd"/>
      <w:r w:rsidRPr="00C0503E">
        <w:t>, if running;</w:t>
      </w:r>
    </w:p>
    <w:p w14:paraId="7CA72BF5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if </w:t>
      </w:r>
      <w:proofErr w:type="spellStart"/>
      <w:r w:rsidRPr="00C0503E">
        <w:rPr>
          <w:i/>
        </w:rPr>
        <w:t>reportType</w:t>
      </w:r>
      <w:proofErr w:type="spellEnd"/>
      <w:r w:rsidRPr="00C0503E">
        <w:rPr>
          <w:i/>
        </w:rPr>
        <w:t xml:space="preserve"> </w:t>
      </w:r>
      <w:r w:rsidRPr="00C0503E">
        <w:t xml:space="preserve">is set to </w:t>
      </w:r>
      <w:r w:rsidRPr="00C0503E">
        <w:rPr>
          <w:i/>
        </w:rPr>
        <w:t>cli-Periodical</w:t>
      </w:r>
      <w:r w:rsidRPr="00C0503E">
        <w:t xml:space="preserve"> and if a (first) measurement result is available:</w:t>
      </w:r>
    </w:p>
    <w:p w14:paraId="344E63FE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include a measurement reporting entry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3E5EE935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set the </w:t>
      </w:r>
      <w:proofErr w:type="spellStart"/>
      <w:r w:rsidRPr="00C0503E">
        <w:rPr>
          <w:i/>
        </w:rPr>
        <w:t>numberOfReportsSent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to 0;</w:t>
      </w:r>
    </w:p>
    <w:p w14:paraId="5A25593D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>initiate the measurement reporting procedure, as specified in 5.5.5, immediately after the quantity to be reported becomes available for at least one CLI measurement resource;</w:t>
      </w:r>
    </w:p>
    <w:p w14:paraId="65DD61D5" w14:textId="77777777" w:rsidR="007A217F" w:rsidRPr="00C0503E" w:rsidRDefault="007A217F" w:rsidP="007A217F">
      <w:pPr>
        <w:pStyle w:val="B2"/>
      </w:pPr>
      <w:r w:rsidRPr="00C0503E">
        <w:lastRenderedPageBreak/>
        <w:t>2&gt;</w:t>
      </w:r>
      <w:r w:rsidRPr="00C0503E">
        <w:tab/>
        <w:t xml:space="preserve">if </w:t>
      </w:r>
      <w:proofErr w:type="spellStart"/>
      <w:r w:rsidRPr="00C0503E">
        <w:rPr>
          <w:i/>
        </w:rPr>
        <w:t>reportType</w:t>
      </w:r>
      <w:proofErr w:type="spellEnd"/>
      <w:r w:rsidRPr="00C0503E">
        <w:rPr>
          <w:i/>
        </w:rPr>
        <w:t xml:space="preserve"> </w:t>
      </w:r>
      <w:r w:rsidRPr="00C0503E">
        <w:t xml:space="preserve">is set to </w:t>
      </w:r>
      <w:proofErr w:type="spellStart"/>
      <w:r w:rsidRPr="00C0503E">
        <w:rPr>
          <w:i/>
          <w:iCs/>
        </w:rPr>
        <w:t>rxTxPeriodical</w:t>
      </w:r>
      <w:proofErr w:type="spellEnd"/>
      <w:r w:rsidRPr="00C0503E">
        <w:rPr>
          <w:i/>
        </w:rPr>
        <w:t xml:space="preserve"> </w:t>
      </w:r>
      <w:r w:rsidRPr="00C0503E">
        <w:t>and if a (first) measurement result is available:</w:t>
      </w:r>
    </w:p>
    <w:p w14:paraId="78FF1F10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include a measurement reporting entry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6E579E39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set the </w:t>
      </w:r>
      <w:proofErr w:type="spellStart"/>
      <w:r w:rsidRPr="00C0503E">
        <w:rPr>
          <w:i/>
        </w:rPr>
        <w:t>numberOfReportsSent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to 0;</w:t>
      </w:r>
    </w:p>
    <w:p w14:paraId="325DE2D3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>initiate the measurement reporting procedure, as specified in 5.5.5;</w:t>
      </w:r>
    </w:p>
    <w:p w14:paraId="56D384B4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upon expiry of the periodical reporting timer for this </w:t>
      </w:r>
      <w:proofErr w:type="spellStart"/>
      <w:r w:rsidRPr="00C0503E">
        <w:rPr>
          <w:i/>
          <w:iCs/>
        </w:rPr>
        <w:t>measId</w:t>
      </w:r>
      <w:proofErr w:type="spellEnd"/>
      <w:r w:rsidRPr="00C0503E">
        <w:t>:</w:t>
      </w:r>
    </w:p>
    <w:p w14:paraId="0B96D53F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>initiate the measurement reporting procedure, as specified in 5.5.5.</w:t>
      </w:r>
    </w:p>
    <w:p w14:paraId="347F7BEC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if the corresponding </w:t>
      </w:r>
      <w:proofErr w:type="spellStart"/>
      <w:r w:rsidRPr="00C0503E">
        <w:rPr>
          <w:i/>
        </w:rPr>
        <w:t>reportConfig</w:t>
      </w:r>
      <w:proofErr w:type="spellEnd"/>
      <w:r w:rsidRPr="00C0503E">
        <w:rPr>
          <w:i/>
        </w:rPr>
        <w:t xml:space="preserve"> </w:t>
      </w:r>
      <w:r w:rsidRPr="00C0503E">
        <w:t>includes a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reportType</w:t>
      </w:r>
      <w:proofErr w:type="spellEnd"/>
      <w:r w:rsidRPr="00C0503E">
        <w:t xml:space="preserve"> is set to </w:t>
      </w:r>
      <w:proofErr w:type="spellStart"/>
      <w:r w:rsidRPr="00C0503E">
        <w:rPr>
          <w:i/>
        </w:rPr>
        <w:t>reportSFTD</w:t>
      </w:r>
      <w:proofErr w:type="spellEnd"/>
      <w:r w:rsidRPr="00C0503E">
        <w:t>:</w:t>
      </w:r>
    </w:p>
    <w:p w14:paraId="19C1E2C1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if the corresponding </w:t>
      </w:r>
      <w:proofErr w:type="spellStart"/>
      <w:r w:rsidRPr="00C0503E">
        <w:rPr>
          <w:i/>
        </w:rPr>
        <w:t>measObject</w:t>
      </w:r>
      <w:proofErr w:type="spellEnd"/>
      <w:r w:rsidRPr="00C0503E">
        <w:t xml:space="preserve"> concerns NR:</w:t>
      </w:r>
    </w:p>
    <w:p w14:paraId="3E24CDAC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if the </w:t>
      </w:r>
      <w:proofErr w:type="spellStart"/>
      <w:r w:rsidRPr="00C0503E">
        <w:rPr>
          <w:i/>
        </w:rPr>
        <w:t>drx</w:t>
      </w:r>
      <w:proofErr w:type="spellEnd"/>
      <w:r w:rsidRPr="00C0503E">
        <w:rPr>
          <w:i/>
        </w:rPr>
        <w:t>-SFTD-</w:t>
      </w:r>
      <w:proofErr w:type="spellStart"/>
      <w:r w:rsidRPr="00C0503E">
        <w:rPr>
          <w:i/>
        </w:rPr>
        <w:t>NeighMeas</w:t>
      </w:r>
      <w:proofErr w:type="spellEnd"/>
      <w:r w:rsidRPr="00C0503E">
        <w:t xml:space="preserve"> is included:</w:t>
      </w:r>
    </w:p>
    <w:p w14:paraId="24F304DF" w14:textId="77777777" w:rsidR="007A217F" w:rsidRPr="00C0503E" w:rsidRDefault="007A217F" w:rsidP="007A217F">
      <w:pPr>
        <w:pStyle w:val="B5"/>
      </w:pPr>
      <w:r w:rsidRPr="00C0503E">
        <w:t>5&gt;</w:t>
      </w:r>
      <w:r w:rsidRPr="00C0503E">
        <w:tab/>
        <w:t xml:space="preserve">if the quantity to be reported becomes available for each requested pair of </w:t>
      </w:r>
      <w:proofErr w:type="spellStart"/>
      <w:r w:rsidRPr="00C0503E">
        <w:t>PCell</w:t>
      </w:r>
      <w:proofErr w:type="spellEnd"/>
      <w:r w:rsidRPr="00C0503E">
        <w:t xml:space="preserve"> and NR cell:</w:t>
      </w:r>
    </w:p>
    <w:p w14:paraId="1A0E9A22" w14:textId="77777777" w:rsidR="007A217F" w:rsidRPr="00C0503E" w:rsidRDefault="007A217F" w:rsidP="007A217F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>stop timer T322;</w:t>
      </w:r>
    </w:p>
    <w:p w14:paraId="3D3BC9E4" w14:textId="77777777" w:rsidR="007A217F" w:rsidRPr="00C0503E" w:rsidRDefault="007A217F" w:rsidP="007A217F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>initiate the measurement reporting procedure, as specified in 5.5.5;</w:t>
      </w:r>
    </w:p>
    <w:p w14:paraId="39BD0ADE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>else</w:t>
      </w:r>
    </w:p>
    <w:p w14:paraId="2456B4BA" w14:textId="77777777" w:rsidR="007A217F" w:rsidRPr="00C0503E" w:rsidRDefault="007A217F" w:rsidP="007A217F">
      <w:pPr>
        <w:pStyle w:val="B5"/>
      </w:pPr>
      <w:r w:rsidRPr="00C0503E">
        <w:t>5&gt;</w:t>
      </w:r>
      <w:r w:rsidRPr="00C0503E">
        <w:tab/>
        <w:t xml:space="preserve">initiate the measurement reporting procedure, as specified in 5.5.5, immediately after the quantity to be reported becomes available for each requested pair of </w:t>
      </w:r>
      <w:proofErr w:type="spellStart"/>
      <w:r w:rsidRPr="00C0503E">
        <w:t>PCell</w:t>
      </w:r>
      <w:proofErr w:type="spellEnd"/>
      <w:r w:rsidRPr="00C0503E">
        <w:t xml:space="preserve"> and NR cell or the maximal measurement reporting delay as specified in TS 38.133 [14];</w:t>
      </w:r>
    </w:p>
    <w:p w14:paraId="2D600163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>else if the corresponding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measObject</w:t>
      </w:r>
      <w:proofErr w:type="spellEnd"/>
      <w:r w:rsidRPr="00C0503E">
        <w:t xml:space="preserve"> concerns E-UTRA:</w:t>
      </w:r>
    </w:p>
    <w:p w14:paraId="5722072F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initiate the measurement reporting procedure, as specified in 5.5.5, immediately after the quantity to be reported becomes available for the pair of </w:t>
      </w:r>
      <w:proofErr w:type="spellStart"/>
      <w:r w:rsidRPr="00C0503E">
        <w:t>PCell</w:t>
      </w:r>
      <w:proofErr w:type="spellEnd"/>
      <w:r w:rsidRPr="00C0503E">
        <w:t xml:space="preserve"> and E-UTRA </w:t>
      </w:r>
      <w:proofErr w:type="spellStart"/>
      <w:r w:rsidRPr="00C0503E">
        <w:t>PSCell</w:t>
      </w:r>
      <w:proofErr w:type="spellEnd"/>
      <w:r w:rsidRPr="00C0503E">
        <w:t xml:space="preserve"> or the maximal measurement reporting delay as specified in TS 38.133 [14];</w:t>
      </w:r>
    </w:p>
    <w:p w14:paraId="4F7A7635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if </w:t>
      </w:r>
      <w:proofErr w:type="spellStart"/>
      <w:r w:rsidRPr="00C0503E">
        <w:rPr>
          <w:i/>
        </w:rPr>
        <w:t>reportType</w:t>
      </w:r>
      <w:proofErr w:type="spellEnd"/>
      <w:r w:rsidRPr="00C0503E">
        <w:t xml:space="preserve"> is set to </w:t>
      </w:r>
      <w:proofErr w:type="spellStart"/>
      <w:r w:rsidRPr="00C0503E">
        <w:rPr>
          <w:i/>
        </w:rPr>
        <w:t>reportCGI</w:t>
      </w:r>
      <w:proofErr w:type="spellEnd"/>
      <w:r w:rsidRPr="00C0503E">
        <w:t>:</w:t>
      </w:r>
    </w:p>
    <w:p w14:paraId="2815AAD1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if the UE acquired the </w:t>
      </w:r>
      <w:r w:rsidRPr="00C0503E">
        <w:rPr>
          <w:i/>
        </w:rPr>
        <w:t>SIB1</w:t>
      </w:r>
      <w:r w:rsidRPr="00C0503E">
        <w:t xml:space="preserve"> or </w:t>
      </w:r>
      <w:r w:rsidRPr="00C0503E">
        <w:rPr>
          <w:i/>
        </w:rPr>
        <w:t>SystemInformationBlockType1</w:t>
      </w:r>
      <w:r w:rsidRPr="00C0503E">
        <w:t xml:space="preserve"> for the requested cell; or</w:t>
      </w:r>
    </w:p>
    <w:p w14:paraId="6246EC6A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if the UE detects that the requested NR cell is not transmitting </w:t>
      </w:r>
      <w:r w:rsidRPr="00C0503E">
        <w:rPr>
          <w:i/>
        </w:rPr>
        <w:t xml:space="preserve">SIB1 </w:t>
      </w:r>
      <w:r w:rsidRPr="00C0503E">
        <w:t>(see TS 38.213 [13], clause 13):</w:t>
      </w:r>
    </w:p>
    <w:p w14:paraId="55E88C34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>stop timer T321;</w:t>
      </w:r>
    </w:p>
    <w:p w14:paraId="55577DBB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include a measurement reporting entry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187F5CC8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 xml:space="preserve">set the </w:t>
      </w:r>
      <w:proofErr w:type="spellStart"/>
      <w:r w:rsidRPr="00C0503E">
        <w:rPr>
          <w:i/>
        </w:rPr>
        <w:t>numberOfReportsSent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to 0;</w:t>
      </w:r>
    </w:p>
    <w:p w14:paraId="69172312" w14:textId="77777777" w:rsidR="007A217F" w:rsidRPr="00C0503E" w:rsidRDefault="007A217F" w:rsidP="007A217F">
      <w:pPr>
        <w:pStyle w:val="B4"/>
      </w:pPr>
      <w:r w:rsidRPr="00C0503E">
        <w:t>4&gt;</w:t>
      </w:r>
      <w:r w:rsidRPr="00C0503E">
        <w:tab/>
        <w:t>initiate the measurement reporting procedure, as specified in 5.5.5;</w:t>
      </w:r>
    </w:p>
    <w:p w14:paraId="37A94F25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upon the expiry of T321 for this </w:t>
      </w:r>
      <w:proofErr w:type="spellStart"/>
      <w:r w:rsidRPr="00C0503E">
        <w:rPr>
          <w:i/>
        </w:rPr>
        <w:t>measId</w:t>
      </w:r>
      <w:proofErr w:type="spellEnd"/>
      <w:r w:rsidRPr="00C0503E">
        <w:t>:</w:t>
      </w:r>
    </w:p>
    <w:p w14:paraId="754DFD9A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include a measurement reporting entry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>;</w:t>
      </w:r>
    </w:p>
    <w:p w14:paraId="4C0701DE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 xml:space="preserve">set the </w:t>
      </w:r>
      <w:proofErr w:type="spellStart"/>
      <w:r w:rsidRPr="00C0503E">
        <w:rPr>
          <w:i/>
        </w:rPr>
        <w:t>numberOfReportsSent</w:t>
      </w:r>
      <w:proofErr w:type="spellEnd"/>
      <w:r w:rsidRPr="00C0503E">
        <w:t xml:space="preserve"> defined within the </w:t>
      </w:r>
      <w:proofErr w:type="spellStart"/>
      <w:r w:rsidRPr="00C0503E">
        <w:rPr>
          <w:i/>
        </w:rPr>
        <w:t>VarMeasReportList</w:t>
      </w:r>
      <w:proofErr w:type="spellEnd"/>
      <w:r w:rsidRPr="00C0503E">
        <w:t xml:space="preserve"> for this </w:t>
      </w:r>
      <w:proofErr w:type="spellStart"/>
      <w:r w:rsidRPr="00C0503E">
        <w:rPr>
          <w:i/>
        </w:rPr>
        <w:t>measId</w:t>
      </w:r>
      <w:proofErr w:type="spellEnd"/>
      <w:r w:rsidRPr="00C0503E">
        <w:t xml:space="preserve"> to 0;</w:t>
      </w:r>
    </w:p>
    <w:p w14:paraId="43DF847B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>initiate the measurement reporting procedure, as specified in 5.5.5.</w:t>
      </w:r>
    </w:p>
    <w:p w14:paraId="70EA2C8F" w14:textId="77777777" w:rsidR="007A217F" w:rsidRPr="00C0503E" w:rsidRDefault="007A217F" w:rsidP="007A217F">
      <w:pPr>
        <w:pStyle w:val="B2"/>
      </w:pPr>
      <w:r w:rsidRPr="00C0503E">
        <w:t>2&gt;</w:t>
      </w:r>
      <w:r w:rsidRPr="00C0503E">
        <w:tab/>
        <w:t xml:space="preserve">upon the expiry of T322 for this </w:t>
      </w:r>
      <w:proofErr w:type="spellStart"/>
      <w:r w:rsidRPr="00C0503E">
        <w:rPr>
          <w:i/>
        </w:rPr>
        <w:t>measId</w:t>
      </w:r>
      <w:proofErr w:type="spellEnd"/>
      <w:r w:rsidRPr="00C0503E">
        <w:t>:</w:t>
      </w:r>
    </w:p>
    <w:p w14:paraId="62BC6DE5" w14:textId="77777777" w:rsidR="007A217F" w:rsidRPr="00C0503E" w:rsidRDefault="007A217F" w:rsidP="007A217F">
      <w:pPr>
        <w:pStyle w:val="B3"/>
      </w:pPr>
      <w:r w:rsidRPr="00C0503E">
        <w:t>3&gt;</w:t>
      </w:r>
      <w:r w:rsidRPr="00C0503E">
        <w:tab/>
        <w:t>initiate the measurement reporting procedure, as specified in 5.5.5.</w:t>
      </w:r>
    </w:p>
    <w:p w14:paraId="3AEE4FA7" w14:textId="77777777" w:rsidR="009A29BD" w:rsidRDefault="009A29BD">
      <w:pPr>
        <w:rPr>
          <w:noProof/>
          <w:lang w:eastAsia="zh-CN"/>
        </w:rPr>
      </w:pPr>
    </w:p>
    <w:sectPr w:rsidR="009A29BD" w:rsidSect="009A29B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8BDB9" w14:textId="77777777" w:rsidR="0043717B" w:rsidRDefault="0043717B">
      <w:r>
        <w:separator/>
      </w:r>
    </w:p>
  </w:endnote>
  <w:endnote w:type="continuationSeparator" w:id="0">
    <w:p w14:paraId="18D986F2" w14:textId="77777777" w:rsidR="0043717B" w:rsidRDefault="00437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FCE9C" w14:textId="77777777" w:rsidR="0043717B" w:rsidRDefault="0043717B">
      <w:r>
        <w:separator/>
      </w:r>
    </w:p>
  </w:footnote>
  <w:footnote w:type="continuationSeparator" w:id="0">
    <w:p w14:paraId="0297DFD5" w14:textId="77777777" w:rsidR="0043717B" w:rsidRDefault="00437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BCDF" w14:textId="77777777" w:rsidR="000C60CD" w:rsidRDefault="000C60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78E5" w14:textId="77777777" w:rsidR="000C60CD" w:rsidRDefault="000C60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3D00" w14:textId="77777777" w:rsidR="000C60CD" w:rsidRDefault="000C60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B878" w14:textId="77777777" w:rsidR="000C60CD" w:rsidRDefault="000C60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343"/>
    <w:multiLevelType w:val="hybridMultilevel"/>
    <w:tmpl w:val="57F6F4F6"/>
    <w:lvl w:ilvl="0" w:tplc="BAC48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8E1374"/>
    <w:multiLevelType w:val="hybridMultilevel"/>
    <w:tmpl w:val="CF22D888"/>
    <w:lvl w:ilvl="0" w:tplc="45AAF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28E0F1A"/>
    <w:multiLevelType w:val="hybridMultilevel"/>
    <w:tmpl w:val="2650557C"/>
    <w:lvl w:ilvl="0" w:tplc="0E74D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BA9"/>
    <w:rsid w:val="000102F0"/>
    <w:rsid w:val="00022E4A"/>
    <w:rsid w:val="00025BDE"/>
    <w:rsid w:val="00026EE4"/>
    <w:rsid w:val="0003507D"/>
    <w:rsid w:val="00042E21"/>
    <w:rsid w:val="00043C70"/>
    <w:rsid w:val="00046511"/>
    <w:rsid w:val="00050EB2"/>
    <w:rsid w:val="00054AE4"/>
    <w:rsid w:val="00067CEC"/>
    <w:rsid w:val="000761BD"/>
    <w:rsid w:val="00080A54"/>
    <w:rsid w:val="000860DE"/>
    <w:rsid w:val="00095DCE"/>
    <w:rsid w:val="000A5C0D"/>
    <w:rsid w:val="000A6394"/>
    <w:rsid w:val="000B2174"/>
    <w:rsid w:val="000B3C21"/>
    <w:rsid w:val="000B4193"/>
    <w:rsid w:val="000B7FED"/>
    <w:rsid w:val="000C038A"/>
    <w:rsid w:val="000C60CD"/>
    <w:rsid w:val="000C6598"/>
    <w:rsid w:val="000D0A8F"/>
    <w:rsid w:val="000D2523"/>
    <w:rsid w:val="000E16DB"/>
    <w:rsid w:val="000E4F91"/>
    <w:rsid w:val="000E6595"/>
    <w:rsid w:val="000F22C6"/>
    <w:rsid w:val="000F44D1"/>
    <w:rsid w:val="00101248"/>
    <w:rsid w:val="00105B25"/>
    <w:rsid w:val="001156E8"/>
    <w:rsid w:val="00124F10"/>
    <w:rsid w:val="001419BD"/>
    <w:rsid w:val="00144CF9"/>
    <w:rsid w:val="00145D43"/>
    <w:rsid w:val="00153DF5"/>
    <w:rsid w:val="001551D3"/>
    <w:rsid w:val="00157AD6"/>
    <w:rsid w:val="001618A7"/>
    <w:rsid w:val="0016632F"/>
    <w:rsid w:val="00170155"/>
    <w:rsid w:val="00191C21"/>
    <w:rsid w:val="00192C46"/>
    <w:rsid w:val="001944B0"/>
    <w:rsid w:val="00195C2C"/>
    <w:rsid w:val="001A08B3"/>
    <w:rsid w:val="001A7B60"/>
    <w:rsid w:val="001B2521"/>
    <w:rsid w:val="001B4E42"/>
    <w:rsid w:val="001B52F0"/>
    <w:rsid w:val="001B7A65"/>
    <w:rsid w:val="001E0FB9"/>
    <w:rsid w:val="001E41F3"/>
    <w:rsid w:val="001E6365"/>
    <w:rsid w:val="001E757A"/>
    <w:rsid w:val="001F35CD"/>
    <w:rsid w:val="001F3FD9"/>
    <w:rsid w:val="001F4212"/>
    <w:rsid w:val="002032FF"/>
    <w:rsid w:val="00203877"/>
    <w:rsid w:val="0020542F"/>
    <w:rsid w:val="0021501A"/>
    <w:rsid w:val="0021518A"/>
    <w:rsid w:val="002202C3"/>
    <w:rsid w:val="00226205"/>
    <w:rsid w:val="002311F3"/>
    <w:rsid w:val="00232FD3"/>
    <w:rsid w:val="00247800"/>
    <w:rsid w:val="0026004D"/>
    <w:rsid w:val="002640DD"/>
    <w:rsid w:val="002706C2"/>
    <w:rsid w:val="00275D12"/>
    <w:rsid w:val="0027662C"/>
    <w:rsid w:val="00276BDC"/>
    <w:rsid w:val="00284953"/>
    <w:rsid w:val="00284FEB"/>
    <w:rsid w:val="002860C4"/>
    <w:rsid w:val="0029053D"/>
    <w:rsid w:val="00296102"/>
    <w:rsid w:val="002A3E63"/>
    <w:rsid w:val="002B10F3"/>
    <w:rsid w:val="002B5741"/>
    <w:rsid w:val="002C50E7"/>
    <w:rsid w:val="002D1CAD"/>
    <w:rsid w:val="002D396B"/>
    <w:rsid w:val="002D4B7A"/>
    <w:rsid w:val="002E24F1"/>
    <w:rsid w:val="002F1CD8"/>
    <w:rsid w:val="00305409"/>
    <w:rsid w:val="0032253B"/>
    <w:rsid w:val="00332740"/>
    <w:rsid w:val="00342F1E"/>
    <w:rsid w:val="003430C9"/>
    <w:rsid w:val="00345D51"/>
    <w:rsid w:val="003506FB"/>
    <w:rsid w:val="003609EF"/>
    <w:rsid w:val="0036231A"/>
    <w:rsid w:val="00362DC8"/>
    <w:rsid w:val="00370B7D"/>
    <w:rsid w:val="00374DD4"/>
    <w:rsid w:val="00376706"/>
    <w:rsid w:val="0038407D"/>
    <w:rsid w:val="003A2E1E"/>
    <w:rsid w:val="003A43FC"/>
    <w:rsid w:val="003A6465"/>
    <w:rsid w:val="003B2146"/>
    <w:rsid w:val="003B2B30"/>
    <w:rsid w:val="003B69EA"/>
    <w:rsid w:val="003B7605"/>
    <w:rsid w:val="003C27A5"/>
    <w:rsid w:val="003D27C4"/>
    <w:rsid w:val="003D52EA"/>
    <w:rsid w:val="003E1A36"/>
    <w:rsid w:val="003E217E"/>
    <w:rsid w:val="003E22BD"/>
    <w:rsid w:val="003F2693"/>
    <w:rsid w:val="003F335C"/>
    <w:rsid w:val="00405A2D"/>
    <w:rsid w:val="00410371"/>
    <w:rsid w:val="00411588"/>
    <w:rsid w:val="00411C36"/>
    <w:rsid w:val="004242F1"/>
    <w:rsid w:val="004264BE"/>
    <w:rsid w:val="00427825"/>
    <w:rsid w:val="0043717B"/>
    <w:rsid w:val="00443672"/>
    <w:rsid w:val="004535C3"/>
    <w:rsid w:val="00454A21"/>
    <w:rsid w:val="004610A2"/>
    <w:rsid w:val="0046649D"/>
    <w:rsid w:val="00470D73"/>
    <w:rsid w:val="00472C1F"/>
    <w:rsid w:val="00477A76"/>
    <w:rsid w:val="0048656A"/>
    <w:rsid w:val="00497CB9"/>
    <w:rsid w:val="004B13A6"/>
    <w:rsid w:val="004B3A8E"/>
    <w:rsid w:val="004B61AB"/>
    <w:rsid w:val="004B6F44"/>
    <w:rsid w:val="004B75B7"/>
    <w:rsid w:val="004C0F86"/>
    <w:rsid w:val="004C74F7"/>
    <w:rsid w:val="004D0EF8"/>
    <w:rsid w:val="004D2871"/>
    <w:rsid w:val="004E0569"/>
    <w:rsid w:val="004E0E61"/>
    <w:rsid w:val="0051580D"/>
    <w:rsid w:val="00517D0B"/>
    <w:rsid w:val="00523E29"/>
    <w:rsid w:val="005242FD"/>
    <w:rsid w:val="005255DA"/>
    <w:rsid w:val="0053633B"/>
    <w:rsid w:val="00544715"/>
    <w:rsid w:val="00547111"/>
    <w:rsid w:val="00564AA5"/>
    <w:rsid w:val="005710AB"/>
    <w:rsid w:val="00592D74"/>
    <w:rsid w:val="005A5722"/>
    <w:rsid w:val="005B27CD"/>
    <w:rsid w:val="005D0AA3"/>
    <w:rsid w:val="005D6FD9"/>
    <w:rsid w:val="005E2C44"/>
    <w:rsid w:val="005F57C7"/>
    <w:rsid w:val="0060632E"/>
    <w:rsid w:val="00621188"/>
    <w:rsid w:val="006257ED"/>
    <w:rsid w:val="006259AF"/>
    <w:rsid w:val="00630658"/>
    <w:rsid w:val="00640CEA"/>
    <w:rsid w:val="00643921"/>
    <w:rsid w:val="006469A3"/>
    <w:rsid w:val="0065229D"/>
    <w:rsid w:val="00653160"/>
    <w:rsid w:val="00654758"/>
    <w:rsid w:val="00676DD4"/>
    <w:rsid w:val="00682198"/>
    <w:rsid w:val="00695808"/>
    <w:rsid w:val="006969D2"/>
    <w:rsid w:val="006B0AC6"/>
    <w:rsid w:val="006B46FB"/>
    <w:rsid w:val="006D5FDA"/>
    <w:rsid w:val="006E0C09"/>
    <w:rsid w:val="006E21FB"/>
    <w:rsid w:val="006E3E97"/>
    <w:rsid w:val="006F14BB"/>
    <w:rsid w:val="0070378E"/>
    <w:rsid w:val="00714732"/>
    <w:rsid w:val="00714E5E"/>
    <w:rsid w:val="00715C3F"/>
    <w:rsid w:val="007205B5"/>
    <w:rsid w:val="007226B3"/>
    <w:rsid w:val="00743354"/>
    <w:rsid w:val="00745F55"/>
    <w:rsid w:val="0074701D"/>
    <w:rsid w:val="00763535"/>
    <w:rsid w:val="00767640"/>
    <w:rsid w:val="0078200A"/>
    <w:rsid w:val="00792342"/>
    <w:rsid w:val="0079276F"/>
    <w:rsid w:val="007977A8"/>
    <w:rsid w:val="007A217F"/>
    <w:rsid w:val="007A65E2"/>
    <w:rsid w:val="007B512A"/>
    <w:rsid w:val="007C2097"/>
    <w:rsid w:val="007C4562"/>
    <w:rsid w:val="007D2FF8"/>
    <w:rsid w:val="007D673D"/>
    <w:rsid w:val="007D6A07"/>
    <w:rsid w:val="007E3021"/>
    <w:rsid w:val="007E3EEE"/>
    <w:rsid w:val="007E590B"/>
    <w:rsid w:val="007E6805"/>
    <w:rsid w:val="007F2B6A"/>
    <w:rsid w:val="007F4847"/>
    <w:rsid w:val="007F7259"/>
    <w:rsid w:val="00800804"/>
    <w:rsid w:val="008040A8"/>
    <w:rsid w:val="00814B9D"/>
    <w:rsid w:val="008162DD"/>
    <w:rsid w:val="00817F70"/>
    <w:rsid w:val="00826AF8"/>
    <w:rsid w:val="008279FA"/>
    <w:rsid w:val="00843E65"/>
    <w:rsid w:val="00847193"/>
    <w:rsid w:val="00860385"/>
    <w:rsid w:val="00861078"/>
    <w:rsid w:val="008626E7"/>
    <w:rsid w:val="0086362C"/>
    <w:rsid w:val="0087010B"/>
    <w:rsid w:val="00870111"/>
    <w:rsid w:val="0087094D"/>
    <w:rsid w:val="00870EE7"/>
    <w:rsid w:val="008810A4"/>
    <w:rsid w:val="00885EDD"/>
    <w:rsid w:val="0088698F"/>
    <w:rsid w:val="0089326D"/>
    <w:rsid w:val="00897C10"/>
    <w:rsid w:val="008A45A6"/>
    <w:rsid w:val="008A6ADE"/>
    <w:rsid w:val="008B50CE"/>
    <w:rsid w:val="008E5DE6"/>
    <w:rsid w:val="008F61DF"/>
    <w:rsid w:val="008F686C"/>
    <w:rsid w:val="00900085"/>
    <w:rsid w:val="009008B8"/>
    <w:rsid w:val="0090162B"/>
    <w:rsid w:val="009148DE"/>
    <w:rsid w:val="0091556B"/>
    <w:rsid w:val="009241D5"/>
    <w:rsid w:val="00925C50"/>
    <w:rsid w:val="00926F5D"/>
    <w:rsid w:val="00930CF9"/>
    <w:rsid w:val="00932ECA"/>
    <w:rsid w:val="00944034"/>
    <w:rsid w:val="009446C0"/>
    <w:rsid w:val="0095279B"/>
    <w:rsid w:val="00966D25"/>
    <w:rsid w:val="009777D9"/>
    <w:rsid w:val="009855D4"/>
    <w:rsid w:val="0099024B"/>
    <w:rsid w:val="00991B88"/>
    <w:rsid w:val="0099204A"/>
    <w:rsid w:val="009973EC"/>
    <w:rsid w:val="009A29BD"/>
    <w:rsid w:val="009A5753"/>
    <w:rsid w:val="009A579D"/>
    <w:rsid w:val="009A6605"/>
    <w:rsid w:val="009B456F"/>
    <w:rsid w:val="009B50D9"/>
    <w:rsid w:val="009B6EEF"/>
    <w:rsid w:val="009C06FE"/>
    <w:rsid w:val="009C51AF"/>
    <w:rsid w:val="009C7236"/>
    <w:rsid w:val="009D0F19"/>
    <w:rsid w:val="009D6613"/>
    <w:rsid w:val="009E23B0"/>
    <w:rsid w:val="009E3297"/>
    <w:rsid w:val="009E4897"/>
    <w:rsid w:val="009F0F9C"/>
    <w:rsid w:val="009F4781"/>
    <w:rsid w:val="009F734F"/>
    <w:rsid w:val="00A03F07"/>
    <w:rsid w:val="00A116CA"/>
    <w:rsid w:val="00A246B6"/>
    <w:rsid w:val="00A247EE"/>
    <w:rsid w:val="00A26CE5"/>
    <w:rsid w:val="00A272A6"/>
    <w:rsid w:val="00A30800"/>
    <w:rsid w:val="00A34C7E"/>
    <w:rsid w:val="00A37CCB"/>
    <w:rsid w:val="00A47E70"/>
    <w:rsid w:val="00A50CF0"/>
    <w:rsid w:val="00A64ECE"/>
    <w:rsid w:val="00A7671C"/>
    <w:rsid w:val="00A8487E"/>
    <w:rsid w:val="00A957E4"/>
    <w:rsid w:val="00AA0819"/>
    <w:rsid w:val="00AA2CBC"/>
    <w:rsid w:val="00AA6208"/>
    <w:rsid w:val="00AC0524"/>
    <w:rsid w:val="00AC5820"/>
    <w:rsid w:val="00AC707B"/>
    <w:rsid w:val="00AC7FC2"/>
    <w:rsid w:val="00AD049A"/>
    <w:rsid w:val="00AD19A5"/>
    <w:rsid w:val="00AD1CD8"/>
    <w:rsid w:val="00AD25B5"/>
    <w:rsid w:val="00AD7B44"/>
    <w:rsid w:val="00AE1EC1"/>
    <w:rsid w:val="00AF1F85"/>
    <w:rsid w:val="00B02958"/>
    <w:rsid w:val="00B0431D"/>
    <w:rsid w:val="00B12E07"/>
    <w:rsid w:val="00B20E00"/>
    <w:rsid w:val="00B2497D"/>
    <w:rsid w:val="00B258BB"/>
    <w:rsid w:val="00B3394E"/>
    <w:rsid w:val="00B45931"/>
    <w:rsid w:val="00B60935"/>
    <w:rsid w:val="00B60F56"/>
    <w:rsid w:val="00B67B97"/>
    <w:rsid w:val="00B7082C"/>
    <w:rsid w:val="00B71B6C"/>
    <w:rsid w:val="00B82700"/>
    <w:rsid w:val="00B8459D"/>
    <w:rsid w:val="00B94ED7"/>
    <w:rsid w:val="00B96140"/>
    <w:rsid w:val="00B968C8"/>
    <w:rsid w:val="00BA2D97"/>
    <w:rsid w:val="00BA2EC5"/>
    <w:rsid w:val="00BA3EC5"/>
    <w:rsid w:val="00BA51D9"/>
    <w:rsid w:val="00BB2DE8"/>
    <w:rsid w:val="00BB5DFC"/>
    <w:rsid w:val="00BC6831"/>
    <w:rsid w:val="00BD279D"/>
    <w:rsid w:val="00BD6BB8"/>
    <w:rsid w:val="00BE0275"/>
    <w:rsid w:val="00BF2207"/>
    <w:rsid w:val="00BF4DA5"/>
    <w:rsid w:val="00BF64C1"/>
    <w:rsid w:val="00C015D2"/>
    <w:rsid w:val="00C03723"/>
    <w:rsid w:val="00C1081C"/>
    <w:rsid w:val="00C1141F"/>
    <w:rsid w:val="00C13743"/>
    <w:rsid w:val="00C17902"/>
    <w:rsid w:val="00C3299F"/>
    <w:rsid w:val="00C47B03"/>
    <w:rsid w:val="00C66BA2"/>
    <w:rsid w:val="00C736A1"/>
    <w:rsid w:val="00C75940"/>
    <w:rsid w:val="00C902AF"/>
    <w:rsid w:val="00C90DB9"/>
    <w:rsid w:val="00C95985"/>
    <w:rsid w:val="00C95F26"/>
    <w:rsid w:val="00CC5026"/>
    <w:rsid w:val="00CC68D0"/>
    <w:rsid w:val="00CD573E"/>
    <w:rsid w:val="00CE7D9B"/>
    <w:rsid w:val="00CF02D0"/>
    <w:rsid w:val="00D01F1B"/>
    <w:rsid w:val="00D03F9A"/>
    <w:rsid w:val="00D06D51"/>
    <w:rsid w:val="00D13E40"/>
    <w:rsid w:val="00D14462"/>
    <w:rsid w:val="00D24991"/>
    <w:rsid w:val="00D30350"/>
    <w:rsid w:val="00D34710"/>
    <w:rsid w:val="00D4706D"/>
    <w:rsid w:val="00D500CD"/>
    <w:rsid w:val="00D50255"/>
    <w:rsid w:val="00D560FD"/>
    <w:rsid w:val="00D65F41"/>
    <w:rsid w:val="00D77C23"/>
    <w:rsid w:val="00D82AAB"/>
    <w:rsid w:val="00D82B39"/>
    <w:rsid w:val="00D861A1"/>
    <w:rsid w:val="00DA427C"/>
    <w:rsid w:val="00DC234B"/>
    <w:rsid w:val="00DC7F17"/>
    <w:rsid w:val="00DE34CF"/>
    <w:rsid w:val="00DF7304"/>
    <w:rsid w:val="00E0253B"/>
    <w:rsid w:val="00E12DF2"/>
    <w:rsid w:val="00E13F3D"/>
    <w:rsid w:val="00E20102"/>
    <w:rsid w:val="00E21593"/>
    <w:rsid w:val="00E22AB0"/>
    <w:rsid w:val="00E234BF"/>
    <w:rsid w:val="00E31A66"/>
    <w:rsid w:val="00E33359"/>
    <w:rsid w:val="00E34898"/>
    <w:rsid w:val="00E35D4B"/>
    <w:rsid w:val="00E46161"/>
    <w:rsid w:val="00E64DB9"/>
    <w:rsid w:val="00EA7687"/>
    <w:rsid w:val="00EA7E9E"/>
    <w:rsid w:val="00EB09B7"/>
    <w:rsid w:val="00EB2AEE"/>
    <w:rsid w:val="00ED19FD"/>
    <w:rsid w:val="00ED6A2E"/>
    <w:rsid w:val="00EE1A94"/>
    <w:rsid w:val="00EE2319"/>
    <w:rsid w:val="00EE62A3"/>
    <w:rsid w:val="00EE7D7C"/>
    <w:rsid w:val="00F04A24"/>
    <w:rsid w:val="00F05C25"/>
    <w:rsid w:val="00F17546"/>
    <w:rsid w:val="00F25D98"/>
    <w:rsid w:val="00F300FB"/>
    <w:rsid w:val="00F3173F"/>
    <w:rsid w:val="00F4422F"/>
    <w:rsid w:val="00F6136B"/>
    <w:rsid w:val="00F62F87"/>
    <w:rsid w:val="00F65DD7"/>
    <w:rsid w:val="00F73570"/>
    <w:rsid w:val="00F764D7"/>
    <w:rsid w:val="00F768C1"/>
    <w:rsid w:val="00F8554A"/>
    <w:rsid w:val="00F910E1"/>
    <w:rsid w:val="00F92B7C"/>
    <w:rsid w:val="00F92E56"/>
    <w:rsid w:val="00F94501"/>
    <w:rsid w:val="00FA1FA4"/>
    <w:rsid w:val="00FA25CC"/>
    <w:rsid w:val="00FB2012"/>
    <w:rsid w:val="00FB6386"/>
    <w:rsid w:val="00FC439A"/>
    <w:rsid w:val="00FD130B"/>
    <w:rsid w:val="00FE14B3"/>
    <w:rsid w:val="00FE2D86"/>
    <w:rsid w:val="00FF0BF9"/>
    <w:rsid w:val="00FF1208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17D0B"/>
    <w:rPr>
      <w:rFonts w:eastAsia="Times New Roman"/>
    </w:rPr>
  </w:style>
  <w:style w:type="character" w:customStyle="1" w:styleId="TFChar">
    <w:name w:val="TF Char"/>
    <w:link w:val="TF"/>
    <w:qFormat/>
    <w:rsid w:val="00042E21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332740"/>
    <w:rPr>
      <w:color w:val="808080"/>
    </w:rPr>
  </w:style>
  <w:style w:type="paragraph" w:customStyle="1" w:styleId="B6">
    <w:name w:val="B6"/>
    <w:basedOn w:val="B5"/>
    <w:link w:val="B6Char"/>
    <w:qFormat/>
    <w:rsid w:val="00A8487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A8487E"/>
    <w:rPr>
      <w:rFonts w:ascii="Times New Roman" w:eastAsia="Times New Roman" w:hAnsi="Times New Roman"/>
      <w:lang w:val="en-US" w:eastAsia="ja-JP"/>
    </w:rPr>
  </w:style>
  <w:style w:type="table" w:styleId="af3">
    <w:name w:val="Table Grid"/>
    <w:basedOn w:val="a1"/>
    <w:rsid w:val="007E6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7E6805"/>
  </w:style>
  <w:style w:type="character" w:customStyle="1" w:styleId="B1Char">
    <w:name w:val="B1 Char"/>
    <w:qFormat/>
    <w:rsid w:val="00007BA9"/>
  </w:style>
  <w:style w:type="character" w:customStyle="1" w:styleId="NOChar1">
    <w:name w:val="NO Char1"/>
    <w:qFormat/>
    <w:rsid w:val="00007B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DFF0A-FEBA-4A64-978A-10561514F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1134</TotalTime>
  <Pages>9</Pages>
  <Words>3769</Words>
  <Characters>21488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OPPO</dc:creator>
  <cp:lastModifiedBy>OPPO</cp:lastModifiedBy>
  <cp:revision>30</cp:revision>
  <cp:lastPrinted>1899-12-31T23:00:00Z</cp:lastPrinted>
  <dcterms:created xsi:type="dcterms:W3CDTF">2022-09-27T08:27:00Z</dcterms:created>
  <dcterms:modified xsi:type="dcterms:W3CDTF">2023-11-01T02:44:00Z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